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1DFD469C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</w:t>
      </w:r>
      <w:r w:rsidR="009605FC">
        <w:rPr>
          <w:b/>
          <w:noProof/>
          <w:sz w:val="24"/>
        </w:rPr>
        <w:t>Video SWG Telco</w:t>
      </w:r>
      <w:r>
        <w:rPr>
          <w:b/>
          <w:i/>
          <w:noProof/>
          <w:sz w:val="28"/>
        </w:rPr>
        <w:tab/>
      </w:r>
      <w:r w:rsidR="00302256">
        <w:rPr>
          <w:b/>
          <w:i/>
          <w:noProof/>
          <w:sz w:val="28"/>
        </w:rPr>
        <w:t>AHVIC-28</w:t>
      </w:r>
      <w:r w:rsidR="00AE3D9F">
        <w:rPr>
          <w:b/>
          <w:i/>
          <w:noProof/>
          <w:sz w:val="28"/>
        </w:rPr>
        <w:t>9</w:t>
      </w:r>
    </w:p>
    <w:p w14:paraId="5D2C253C" w14:textId="379DD402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8th</w:t>
      </w:r>
      <w:r w:rsidRPr="00DC3A1C">
        <w:rPr>
          <w:b/>
          <w:noProof/>
          <w:sz w:val="24"/>
        </w:rPr>
        <w:t xml:space="preserve"> </w:t>
      </w:r>
      <w:r w:rsidR="009605FC">
        <w:rPr>
          <w:b/>
          <w:noProof/>
          <w:sz w:val="24"/>
        </w:rPr>
        <w:t>September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A46E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96E5D17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8678F59" w:rsidR="001E41F3" w:rsidRDefault="00AE3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Evaluation Metrics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D83A6CC" w:rsidR="001E41F3" w:rsidRDefault="004C253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45B62DE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B4488E">
              <w:rPr>
                <w:noProof/>
              </w:rPr>
              <w:t>9-07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74D200E1" w:rsidR="00FF090D" w:rsidRDefault="00FF090D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778ADE7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BB43BA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3CF7CFE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51E88C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24B2CDA2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0D6FDBD" w14:textId="77777777" w:rsidR="00A54025" w:rsidRPr="004D3578" w:rsidRDefault="00A54025" w:rsidP="00A54025">
      <w:pPr>
        <w:pStyle w:val="Heading1"/>
      </w:pPr>
      <w:bookmarkStart w:id="2" w:name="_Toc49376955"/>
      <w:r w:rsidRPr="004D3578">
        <w:t>2</w:t>
      </w:r>
      <w:r w:rsidRPr="004D3578">
        <w:tab/>
        <w:t>References</w:t>
      </w:r>
      <w:bookmarkEnd w:id="2"/>
    </w:p>
    <w:p w14:paraId="22D0FBE0" w14:textId="77777777" w:rsidR="00A54025" w:rsidRPr="004D3578" w:rsidRDefault="00A54025" w:rsidP="00A54025">
      <w:r w:rsidRPr="004D3578">
        <w:t>The following documents contain provisions which, through reference in this text, constitute provisions of the present document.</w:t>
      </w:r>
    </w:p>
    <w:p w14:paraId="465B8D67" w14:textId="77777777" w:rsidR="00A54025" w:rsidRPr="004D3578" w:rsidRDefault="00A54025" w:rsidP="00A540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4C77C4" w14:textId="77777777" w:rsidR="00A54025" w:rsidRPr="004D3578" w:rsidRDefault="00A54025" w:rsidP="00A540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9B81C1" w14:textId="77777777" w:rsidR="00A54025" w:rsidRPr="004D3578" w:rsidRDefault="00A54025" w:rsidP="00A540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CDA400" w14:textId="77777777" w:rsidR="00A54025" w:rsidRDefault="00A54025" w:rsidP="00A540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197A81" w14:textId="77777777" w:rsidR="00A54025" w:rsidRPr="00FC14BE" w:rsidRDefault="00A54025" w:rsidP="00A54025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317D6CEC" w14:textId="77777777" w:rsidR="00A54025" w:rsidRDefault="00A54025" w:rsidP="00A54025">
      <w:pPr>
        <w:pStyle w:val="EX"/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33C86D35" w14:textId="77777777" w:rsidR="00A54025" w:rsidRPr="004D3578" w:rsidRDefault="00A54025" w:rsidP="00A54025">
      <w:pPr>
        <w:pStyle w:val="EX"/>
      </w:pPr>
      <w:r w:rsidRPr="00FC14BE">
        <w:t>[</w:t>
      </w:r>
      <w:r>
        <w:t>4</w:t>
      </w:r>
      <w:r w:rsidRPr="00FC14BE">
        <w:t>]</w:t>
      </w:r>
      <w:r w:rsidRPr="00FC14BE">
        <w:tab/>
        <w:t>3GPP TS 26.118: "3GPP Virtual reality profiles for streaming applications".</w:t>
      </w:r>
    </w:p>
    <w:p w14:paraId="2B124B12" w14:textId="77777777" w:rsidR="00A54025" w:rsidRPr="004D3578" w:rsidRDefault="00A54025" w:rsidP="00A54025">
      <w:pPr>
        <w:pStyle w:val="EX"/>
      </w:pPr>
      <w:r w:rsidRPr="00FC14BE">
        <w:t>[</w:t>
      </w:r>
      <w:r>
        <w:t>5</w:t>
      </w:r>
      <w:r w:rsidRPr="00FC14BE">
        <w:t>]</w:t>
      </w:r>
      <w:r w:rsidRPr="00FC14BE">
        <w:tab/>
        <w:t>3GPP T</w:t>
      </w:r>
      <w:r>
        <w:t>R</w:t>
      </w:r>
      <w:r w:rsidRPr="00FC14BE" w:rsidDel="007D6E46">
        <w:t xml:space="preserve"> </w:t>
      </w:r>
      <w:r w:rsidRPr="00FC14BE">
        <w:t>26.</w:t>
      </w:r>
      <w:r>
        <w:t>925</w:t>
      </w:r>
      <w:r w:rsidRPr="00FC14BE">
        <w:t>: "</w:t>
      </w:r>
      <w:r w:rsidRPr="004F4CB1">
        <w:t>Typical traffic characteristics of media services on 3GPP networks</w:t>
      </w:r>
      <w:r w:rsidRPr="00FC14BE">
        <w:t>".</w:t>
      </w:r>
    </w:p>
    <w:p w14:paraId="77D6A995" w14:textId="77777777" w:rsidR="00A54025" w:rsidRDefault="00A54025" w:rsidP="00A54025">
      <w:pPr>
        <w:pStyle w:val="EX"/>
      </w:pPr>
      <w:r w:rsidRPr="00FC14BE">
        <w:t>[</w:t>
      </w:r>
      <w:r>
        <w:t>6</w:t>
      </w:r>
      <w:r w:rsidRPr="00FC14BE">
        <w:t>]</w:t>
      </w:r>
      <w:r w:rsidRPr="00FC14BE">
        <w:tab/>
        <w:t>3GPP T</w:t>
      </w:r>
      <w:r>
        <w:t>R 26.928</w:t>
      </w:r>
      <w:r w:rsidRPr="00FC14BE">
        <w:t>: "</w:t>
      </w:r>
      <w:r>
        <w:t>Extended Reality over 5G</w:t>
      </w:r>
      <w:r w:rsidRPr="00FC14BE">
        <w:t>".</w:t>
      </w:r>
    </w:p>
    <w:p w14:paraId="0134B43E" w14:textId="77777777" w:rsidR="00A54025" w:rsidRPr="00FC14BE" w:rsidRDefault="00A54025" w:rsidP="00A54025">
      <w:pPr>
        <w:pStyle w:val="EX"/>
      </w:pPr>
      <w:r w:rsidRPr="00FC14BE">
        <w:t>[</w:t>
      </w:r>
      <w:r>
        <w:t>7</w:t>
      </w:r>
      <w:r w:rsidRPr="00FC14BE">
        <w:t>]</w:t>
      </w:r>
      <w:r w:rsidRPr="00FC14BE">
        <w:tab/>
        <w:t>Recommendation ITU-T H.264 (</w:t>
      </w:r>
      <w:r w:rsidRPr="00F97C80">
        <w:t>06/2017</w:t>
      </w:r>
      <w:r w:rsidRPr="00FC14BE">
        <w:t xml:space="preserve">): "Advanced video coding for generic </w:t>
      </w:r>
      <w:proofErr w:type="spellStart"/>
      <w:r w:rsidRPr="00FC14BE">
        <w:t>audiovisual</w:t>
      </w:r>
      <w:proofErr w:type="spellEnd"/>
      <w:r w:rsidRPr="00FC14BE">
        <w:t xml:space="preserve"> services" | ISO/IEC 14496-10:2014</w:t>
      </w:r>
      <w:r>
        <w:t>/Amd.3 2016</w:t>
      </w:r>
      <w:r w:rsidRPr="00FC14BE">
        <w:t xml:space="preserve">: "Information technology </w:t>
      </w:r>
      <w:r>
        <w:t>-</w:t>
      </w:r>
      <w:r w:rsidRPr="00FC14BE">
        <w:t xml:space="preserve"> Coding of audio-visual objects </w:t>
      </w:r>
      <w:r>
        <w:t>-</w:t>
      </w:r>
      <w:r w:rsidRPr="00FC14BE">
        <w:t xml:space="preserve"> Part 10: Advanced Video Coding".</w:t>
      </w:r>
    </w:p>
    <w:p w14:paraId="5DF34C6B" w14:textId="77777777" w:rsidR="00A54025" w:rsidRDefault="00A54025" w:rsidP="00A54025">
      <w:pPr>
        <w:pStyle w:val="EX"/>
      </w:pPr>
      <w:r w:rsidRPr="00FC14BE">
        <w:t>[</w:t>
      </w:r>
      <w:r>
        <w:t>8</w:t>
      </w:r>
      <w:r w:rsidRPr="00FC14BE">
        <w:t>]</w:t>
      </w:r>
      <w:r w:rsidRPr="00FC14BE">
        <w:tab/>
        <w:t>Recommendation ITU-T H.265 (</w:t>
      </w:r>
      <w:r w:rsidRPr="0017651C">
        <w:t>11/2019</w:t>
      </w:r>
      <w:r w:rsidRPr="00FC14BE">
        <w:t>): "High efficiency video coding" | ISO/IEC 23008-2:20</w:t>
      </w:r>
      <w:r>
        <w:t>20</w:t>
      </w:r>
      <w:r w:rsidRPr="00FC14BE">
        <w:t xml:space="preserve">: "High Efficiency Coding and Media Delivery in Heterogeneous Environments </w:t>
      </w:r>
      <w:r>
        <w:t>-</w:t>
      </w:r>
      <w:r w:rsidRPr="00FC14BE">
        <w:t xml:space="preserve"> Part 2: High Efficiency Video Coding".</w:t>
      </w:r>
    </w:p>
    <w:p w14:paraId="59C790EB" w14:textId="77777777" w:rsidR="00A54025" w:rsidRDefault="00A54025" w:rsidP="00A54025">
      <w:pPr>
        <w:pStyle w:val="EX"/>
      </w:pPr>
      <w:r w:rsidRPr="004D3578">
        <w:t>[</w:t>
      </w:r>
      <w:r>
        <w:t>9</w:t>
      </w:r>
      <w:r w:rsidRPr="004D3578">
        <w:t>]</w:t>
      </w:r>
      <w:r>
        <w:tab/>
        <w:t xml:space="preserve">2020 Mobile Internet Phenomena Report, accessible here: </w:t>
      </w:r>
      <w:hyperlink r:id="rId14" w:history="1">
        <w:r>
          <w:rPr>
            <w:rStyle w:val="Hyperlink"/>
          </w:rPr>
          <w:t>https://www.sandvine.com/download-report-mobile-internet-phenomena-report-2020-sandvine</w:t>
        </w:r>
      </w:hyperlink>
      <w:r>
        <w:t>, February 2020.</w:t>
      </w:r>
    </w:p>
    <w:p w14:paraId="580F69D3" w14:textId="77777777" w:rsidR="00A54025" w:rsidRDefault="00A54025" w:rsidP="00A54025">
      <w:pPr>
        <w:pStyle w:val="EX"/>
      </w:pPr>
      <w:r w:rsidRPr="004D3578">
        <w:t>[</w:t>
      </w:r>
      <w:r>
        <w:t>10</w:t>
      </w:r>
      <w:r w:rsidRPr="004D3578">
        <w:t>]</w:t>
      </w:r>
      <w:r>
        <w:tab/>
        <w:t xml:space="preserve">2019 </w:t>
      </w:r>
      <w:r w:rsidRPr="00BB765B">
        <w:t>Ericsson Mobility Report</w:t>
      </w:r>
      <w:r>
        <w:t xml:space="preserve">, accessible here: </w:t>
      </w:r>
      <w:r w:rsidRPr="00104DA9">
        <w:t>https://www.ericsson.com/4acd7e/assets/local/mobility-report/documents/2019/emr-november-2019.pdf</w:t>
      </w:r>
      <w:r>
        <w:t>, November 2019.</w:t>
      </w:r>
    </w:p>
    <w:p w14:paraId="625BB76A" w14:textId="77777777" w:rsidR="00A54025" w:rsidRPr="003E3A6F" w:rsidRDefault="00A54025" w:rsidP="00A54025">
      <w:pPr>
        <w:pStyle w:val="EX"/>
        <w:rPr>
          <w:lang w:val="en-US"/>
        </w:rPr>
      </w:pPr>
      <w:r>
        <w:t>[11]</w:t>
      </w:r>
      <w:r>
        <w:tab/>
        <w:t>T. Fautier, "</w:t>
      </w:r>
      <w:r w:rsidRPr="00FB58E7">
        <w:t>New Codecs for 5G</w:t>
      </w:r>
      <w:r>
        <w:t>", DASH-IF Workshop</w:t>
      </w:r>
      <w:r w:rsidRPr="00DE60DE">
        <w:t xml:space="preserve"> </w:t>
      </w:r>
      <w:r>
        <w:t>on "</w:t>
      </w:r>
      <w:r w:rsidRPr="00DE60DE">
        <w:t>M</w:t>
      </w:r>
      <w:r>
        <w:t>edia</w:t>
      </w:r>
      <w:r w:rsidRPr="00DE60DE">
        <w:t xml:space="preserve"> </w:t>
      </w:r>
      <w:r>
        <w:t>Streaming</w:t>
      </w:r>
      <w:r w:rsidRPr="00DE60DE">
        <w:t xml:space="preserve"> </w:t>
      </w:r>
      <w:r>
        <w:t>meets</w:t>
      </w:r>
      <w:r w:rsidRPr="00DE60DE">
        <w:t xml:space="preserve"> 5G</w:t>
      </w:r>
      <w:r>
        <w:t xml:space="preserve">", December 2019, accessible here: </w:t>
      </w:r>
      <w:hyperlink r:id="rId15" w:history="1">
        <w:r w:rsidRPr="001061F6">
          <w:rPr>
            <w:rStyle w:val="Hyperlink"/>
            <w:lang w:val="en-US"/>
          </w:rPr>
          <w:t>https://dashif.org/docs/workshop-2019/04-thierry%20fautier%20-%20Harmonic%20Codec%20Comparison%205G%20Media%20Workshop_Final%20v3.pdf</w:t>
        </w:r>
      </w:hyperlink>
    </w:p>
    <w:p w14:paraId="73984FB2" w14:textId="77777777" w:rsidR="00A54025" w:rsidRDefault="00A54025" w:rsidP="00A54025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12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proofErr w:type="spellStart"/>
      <w:r w:rsidRPr="00D47E16">
        <w:rPr>
          <w:lang w:val="en-US"/>
        </w:rPr>
        <w:t>Bitmovin</w:t>
      </w:r>
      <w:proofErr w:type="spellEnd"/>
      <w:r w:rsidRPr="00D47E16">
        <w:rPr>
          <w:lang w:val="en-US"/>
        </w:rPr>
        <w:t xml:space="preserve"> Video Developer Report</w:t>
      </w:r>
      <w:r>
        <w:rPr>
          <w:lang w:val="en-US"/>
        </w:rPr>
        <w:t xml:space="preserve">, accessible here: </w:t>
      </w:r>
      <w:hyperlink r:id="rId16" w:history="1">
        <w:r w:rsidRPr="00125BEA">
          <w:rPr>
            <w:rStyle w:val="Hyperlink"/>
            <w:lang w:val="en-US"/>
          </w:rPr>
          <w:t>https://go.bitmovin.com/video-developer-report-2019</w:t>
        </w:r>
      </w:hyperlink>
      <w:r>
        <w:rPr>
          <w:lang w:val="en-US"/>
        </w:rPr>
        <w:t>, September 2019.</w:t>
      </w:r>
    </w:p>
    <w:p w14:paraId="353658F9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0100254C" w14:textId="77777777" w:rsidR="00A54025" w:rsidRPr="00A366F3" w:rsidRDefault="00A54025" w:rsidP="00A54025">
      <w:pPr>
        <w:pStyle w:val="EX"/>
      </w:pPr>
      <w:r w:rsidRPr="00A366F3">
        <w:t>[</w:t>
      </w:r>
      <w:r>
        <w:t>14</w:t>
      </w:r>
      <w:r w:rsidRPr="00A366F3">
        <w:t>]</w:t>
      </w:r>
      <w:r w:rsidRPr="00A366F3">
        <w:tab/>
        <w:t>Recommendation ITU-R BT.709-6 (06/2015): "Parameter values for the HDTV standards for production and international programme exchange".</w:t>
      </w:r>
    </w:p>
    <w:p w14:paraId="7DA38A1B" w14:textId="77777777" w:rsidR="00A54025" w:rsidRDefault="00A54025" w:rsidP="00A54025">
      <w:pPr>
        <w:pStyle w:val="EX"/>
      </w:pPr>
      <w:r w:rsidRPr="00A366F3">
        <w:t>[</w:t>
      </w:r>
      <w:r>
        <w:t>15</w:t>
      </w:r>
      <w:r w:rsidRPr="00A366F3">
        <w:t>]</w:t>
      </w:r>
      <w:r w:rsidRPr="00A366F3">
        <w:tab/>
        <w:t>Recommendation ITU-R BT.2020-</w:t>
      </w:r>
      <w:r>
        <w:t>2</w:t>
      </w:r>
      <w:r w:rsidRPr="00A366F3">
        <w:t xml:space="preserve"> (</w:t>
      </w:r>
      <w:r>
        <w:t>10</w:t>
      </w:r>
      <w:r w:rsidRPr="00A366F3">
        <w:t>/201</w:t>
      </w:r>
      <w:r>
        <w:t>5</w:t>
      </w:r>
      <w:r w:rsidRPr="00A366F3">
        <w:t>): "Parameter values for ultra-high definition television systems for production and international programme exchange".</w:t>
      </w:r>
    </w:p>
    <w:p w14:paraId="05F6222D" w14:textId="77777777" w:rsidR="00A54025" w:rsidRDefault="00A54025" w:rsidP="00A54025">
      <w:pPr>
        <w:pStyle w:val="EX"/>
      </w:pPr>
      <w:r w:rsidRPr="00746F15">
        <w:t>[</w:t>
      </w:r>
      <w:r>
        <w:rPr>
          <w:lang w:val="en-US"/>
        </w:rPr>
        <w:t>16</w:t>
      </w:r>
      <w:r w:rsidRPr="00746F15">
        <w:t>]</w:t>
      </w:r>
      <w:r w:rsidRPr="00746F15">
        <w:tab/>
        <w:t xml:space="preserve">Recommendation </w:t>
      </w:r>
      <w:r>
        <w:t>ITU</w:t>
      </w:r>
      <w:r>
        <w:noBreakHyphen/>
        <w:t>R</w:t>
      </w:r>
      <w:r w:rsidRPr="00746F15">
        <w:t xml:space="preserve"> BT.2100</w:t>
      </w:r>
      <w:r>
        <w:t>-1 (06/2017)</w:t>
      </w:r>
      <w:r w:rsidRPr="00746F15">
        <w:t>: "Image parameter values for high dynamic range television for use in production and international programme exchange".</w:t>
      </w:r>
    </w:p>
    <w:p w14:paraId="4E89DACF" w14:textId="77777777" w:rsidR="00A54025" w:rsidRPr="003E3A6F" w:rsidRDefault="00A54025" w:rsidP="00A54025">
      <w:pPr>
        <w:pStyle w:val="EX"/>
        <w:rPr>
          <w:lang w:val="en-US"/>
        </w:rPr>
      </w:pPr>
      <w:r>
        <w:t>[17]</w:t>
      </w:r>
      <w:r>
        <w:tab/>
        <w:t>“</w:t>
      </w:r>
      <w:r w:rsidRPr="00E42BE9">
        <w:t>You can watch Netflix on any screen you want, but you’re probably watching it on a TV</w:t>
      </w:r>
      <w:r>
        <w:t xml:space="preserve">”, </w:t>
      </w:r>
      <w:r w:rsidRPr="001914DE">
        <w:t>https://www.vox.com/2018/3/7/17094610/netflix-70-percent-tv-viewing-statistics</w:t>
      </w:r>
    </w:p>
    <w:p w14:paraId="199C1576" w14:textId="77777777" w:rsidR="00A54025" w:rsidRDefault="00A54025" w:rsidP="00A54025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18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r w:rsidRPr="00935299">
        <w:rPr>
          <w:lang w:val="en-US"/>
        </w:rPr>
        <w:t>YouTube Revenue and Usage Statistics (2020)</w:t>
      </w:r>
      <w:r>
        <w:rPr>
          <w:lang w:val="en-US"/>
        </w:rPr>
        <w:t xml:space="preserve">, </w:t>
      </w:r>
      <w:r w:rsidRPr="00BA4D59">
        <w:rPr>
          <w:lang w:val="en-US"/>
        </w:rPr>
        <w:t>https://www.businessofapps.com/data/youtube-statistics/</w:t>
      </w:r>
    </w:p>
    <w:p w14:paraId="13F016AD" w14:textId="77777777" w:rsidR="00A54025" w:rsidRPr="00CF7A0E" w:rsidRDefault="00A54025" w:rsidP="00A54025">
      <w:pPr>
        <w:pStyle w:val="EX"/>
      </w:pPr>
      <w:r w:rsidRPr="00CF7A0E">
        <w:t>[19]</w:t>
      </w:r>
      <w:r w:rsidRPr="00CF7A0E">
        <w:tab/>
      </w:r>
      <w:r w:rsidRPr="00AC7913">
        <w:t xml:space="preserve">Ultra HD Forum </w:t>
      </w:r>
      <w:r w:rsidRPr="00CF7A0E">
        <w:t>service tracker B2C, https://ultrahdforum.org/uhd-service-tracker/</w:t>
      </w:r>
      <w:proofErr w:type="gramStart"/>
      <w:r w:rsidRPr="00AC7913">
        <w:t>“</w:t>
      </w:r>
      <w:proofErr w:type="gramEnd"/>
    </w:p>
    <w:p w14:paraId="7CA2B745" w14:textId="77777777" w:rsidR="00A54025" w:rsidRDefault="00A54025" w:rsidP="00A54025">
      <w:pPr>
        <w:pStyle w:val="EX"/>
        <w:rPr>
          <w:rStyle w:val="Hyperlink"/>
          <w:rFonts w:eastAsia="MS Mincho"/>
        </w:rPr>
      </w:pPr>
      <w:r w:rsidRPr="00A366F3">
        <w:t>[</w:t>
      </w:r>
      <w:r>
        <w:t>20</w:t>
      </w:r>
      <w:r w:rsidRPr="00A366F3">
        <w:t>]</w:t>
      </w:r>
      <w:r w:rsidRPr="00A366F3">
        <w:tab/>
      </w:r>
      <w:r>
        <w:t xml:space="preserve">HIS Market “4K-TV and UHD: the whole picture”, </w:t>
      </w:r>
      <w:hyperlink r:id="rId17" w:history="1">
        <w:bookmarkStart w:id="3" w:name="_Ref38286843"/>
        <w:r w:rsidRPr="00396B70">
          <w:rPr>
            <w:rStyle w:val="Hyperlink"/>
            <w:rFonts w:eastAsia="MS Mincho"/>
          </w:rPr>
          <w:t>https://cdn.ihs.com/www/pdf/4ktv-uhd-ebook.pdf</w:t>
        </w:r>
        <w:bookmarkEnd w:id="3"/>
      </w:hyperlink>
    </w:p>
    <w:p w14:paraId="095DDCC3" w14:textId="77777777" w:rsidR="00A54025" w:rsidRPr="004A2B33" w:rsidRDefault="00A54025" w:rsidP="00A54025">
      <w:pPr>
        <w:pStyle w:val="EX"/>
        <w:rPr>
          <w:rFonts w:eastAsia="MS Mincho"/>
          <w:color w:val="0000FF"/>
          <w:u w:val="single"/>
        </w:rPr>
      </w:pPr>
      <w:r w:rsidRPr="00A366F3">
        <w:t>[</w:t>
      </w:r>
      <w:r>
        <w:t>21</w:t>
      </w:r>
      <w:r w:rsidRPr="00A366F3">
        <w:t>]</w:t>
      </w:r>
      <w:r w:rsidRPr="00A366F3">
        <w:tab/>
      </w:r>
      <w:r w:rsidRPr="00EB0FC0">
        <w:t xml:space="preserve">A. </w:t>
      </w:r>
      <w:proofErr w:type="spellStart"/>
      <w:r w:rsidRPr="00EB0FC0">
        <w:t>Mercat</w:t>
      </w:r>
      <w:proofErr w:type="spellEnd"/>
      <w:r w:rsidRPr="00EB0FC0">
        <w:t xml:space="preserve">, M. </w:t>
      </w:r>
      <w:proofErr w:type="spellStart"/>
      <w:r w:rsidRPr="00EB0FC0">
        <w:t>Viitanen</w:t>
      </w:r>
      <w:proofErr w:type="spellEnd"/>
      <w:r w:rsidRPr="00EB0FC0">
        <w:t xml:space="preserve">, and J. </w:t>
      </w:r>
      <w:proofErr w:type="spellStart"/>
      <w:r w:rsidRPr="00EB0FC0">
        <w:t>Vanne</w:t>
      </w:r>
      <w:proofErr w:type="spellEnd"/>
      <w:r w:rsidRPr="00EB0FC0">
        <w:t>, “UVG dataset: 50/120fps 4K sequences for video codec analysis and development,” Accepted to ACM Multimedia Syst. Conf., Istanbul, Turkey, June 2020.</w:t>
      </w:r>
    </w:p>
    <w:p w14:paraId="70EAE0B4" w14:textId="77777777" w:rsidR="00A54025" w:rsidRDefault="00A54025" w:rsidP="00A54025">
      <w:pPr>
        <w:pStyle w:val="EX"/>
      </w:pPr>
      <w:r w:rsidRPr="00A366F3">
        <w:lastRenderedPageBreak/>
        <w:t>[</w:t>
      </w:r>
      <w:r>
        <w:t>21</w:t>
      </w:r>
      <w:r w:rsidRPr="00A366F3">
        <w:t>]</w:t>
      </w:r>
      <w:r w:rsidRPr="00A366F3">
        <w:tab/>
      </w:r>
      <w:r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>), “Extra results to JVET-N605 “Comparative study of video coding solutions VVC, AV1 and EVC versus HEVC””, document JVET-O0898,</w:t>
      </w:r>
      <w:r w:rsidRPr="00444521">
        <w:t xml:space="preserve"> </w:t>
      </w:r>
      <w:r w:rsidRPr="006D12C4">
        <w:t>15th Meeting: Gothenburg, SE, 3–12 July 2019</w:t>
      </w:r>
      <w:r>
        <w:t>.</w:t>
      </w:r>
    </w:p>
    <w:p w14:paraId="7DBB5E9C" w14:textId="77777777" w:rsidR="00A54025" w:rsidRDefault="00A54025" w:rsidP="00A54025">
      <w:pPr>
        <w:pStyle w:val="EX"/>
      </w:pPr>
      <w:r>
        <w:t>[22]</w:t>
      </w:r>
      <w:r>
        <w:tab/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 xml:space="preserve">), “Comparative study of video coding solutions VVC, AV1 and EVC versus HEVC”, document JVET-N0605, </w:t>
      </w:r>
      <w:r w:rsidRPr="008C7D18">
        <w:t>14th Meeting: Geneva, CH, 19–27 March 2019</w:t>
      </w:r>
      <w:r>
        <w:t>.</w:t>
      </w:r>
    </w:p>
    <w:p w14:paraId="18298561" w14:textId="77777777" w:rsidR="00A54025" w:rsidRDefault="00A54025" w:rsidP="00A54025">
      <w:pPr>
        <w:pStyle w:val="EX"/>
      </w:pPr>
      <w:r>
        <w:t>[23]</w:t>
      </w:r>
      <w:r>
        <w:tab/>
      </w:r>
      <w:r w:rsidRPr="00F86911">
        <w:t xml:space="preserve">S. </w:t>
      </w:r>
      <w:proofErr w:type="spellStart"/>
      <w:r w:rsidRPr="00F86911">
        <w:t>Iwamura</w:t>
      </w:r>
      <w:proofErr w:type="spellEnd"/>
      <w:r w:rsidRPr="00F86911">
        <w:t xml:space="preserve">, S. </w:t>
      </w:r>
      <w:proofErr w:type="spellStart"/>
      <w:r w:rsidRPr="00F86911">
        <w:t>Nemoto</w:t>
      </w:r>
      <w:proofErr w:type="spellEnd"/>
      <w:r w:rsidRPr="00F86911">
        <w:t xml:space="preserve">, A. </w:t>
      </w:r>
      <w:proofErr w:type="spellStart"/>
      <w:r w:rsidRPr="00F86911">
        <w:t>Ichigaya</w:t>
      </w:r>
      <w:proofErr w:type="spellEnd"/>
      <w:r w:rsidRPr="00F86911">
        <w:t>, “[AHG13] Compression performance analysis for 4K and 8K HLG test sequences”</w:t>
      </w:r>
      <w:r>
        <w:t xml:space="preserve">, document JVET-N0828, </w:t>
      </w:r>
      <w:r w:rsidRPr="008C7D18">
        <w:t>14th Meeting: Geneva, CH, 19–27 March 2019</w:t>
      </w:r>
      <w:r>
        <w:t>.</w:t>
      </w:r>
    </w:p>
    <w:p w14:paraId="0BEE93B6" w14:textId="77777777" w:rsidR="00A54025" w:rsidRDefault="00A54025" w:rsidP="00A54025">
      <w:pPr>
        <w:pStyle w:val="EX"/>
      </w:pPr>
      <w:r w:rsidRPr="00882B87">
        <w:t>[</w:t>
      </w:r>
      <w:r>
        <w:t>24</w:t>
      </w:r>
      <w:r w:rsidRPr="00882B87">
        <w:t>]</w:t>
      </w:r>
      <w:r w:rsidRPr="00882B87">
        <w:tab/>
        <w:t xml:space="preserve">A. </w:t>
      </w:r>
      <w:proofErr w:type="spellStart"/>
      <w:r w:rsidRPr="00882B87">
        <w:t>Segall</w:t>
      </w:r>
      <w:proofErr w:type="spellEnd"/>
      <w:r w:rsidRPr="00882B87">
        <w:t xml:space="preserve">, E. François, W. Husak, S. </w:t>
      </w:r>
      <w:proofErr w:type="spellStart"/>
      <w:r w:rsidRPr="00882B87">
        <w:t>Iwamura</w:t>
      </w:r>
      <w:proofErr w:type="spellEnd"/>
      <w:r w:rsidRPr="00882B87">
        <w:t>, D. Rusanovskyy, “JVET common test conditions and evaluation procedures for HDR/WCG video,” document JVET-P2011, 16th JVET meeting: Geneva, CH, 1–11 Oct. 2019.</w:t>
      </w:r>
    </w:p>
    <w:p w14:paraId="5AA56CCE" w14:textId="77777777" w:rsidR="00A54025" w:rsidRDefault="00A54025" w:rsidP="00A54025">
      <w:pPr>
        <w:pStyle w:val="EX"/>
      </w:pPr>
      <w:r>
        <w:t>[25]</w:t>
      </w:r>
      <w:r>
        <w:tab/>
        <w:t xml:space="preserve">Nick </w:t>
      </w:r>
      <w:proofErr w:type="spellStart"/>
      <w:r>
        <w:t>Zarzycki</w:t>
      </w:r>
      <w:proofErr w:type="spellEnd"/>
      <w:r>
        <w:t>, "</w:t>
      </w:r>
      <w:r w:rsidRPr="00B06768">
        <w:t>The Complete Guide to Social Media Video Specs in 2018</w:t>
      </w:r>
      <w:r>
        <w:t xml:space="preserve">", July 23, 2018, </w:t>
      </w:r>
      <w:hyperlink r:id="rId18" w:history="1">
        <w:r>
          <w:rPr>
            <w:rStyle w:val="Hyperlink"/>
          </w:rPr>
          <w:t>https://blog.hootsuite.com/social-media-video-specs/</w:t>
        </w:r>
      </w:hyperlink>
    </w:p>
    <w:p w14:paraId="174C03D0" w14:textId="77777777" w:rsidR="00A54025" w:rsidRDefault="00A54025" w:rsidP="00A54025">
      <w:pPr>
        <w:pStyle w:val="EX"/>
      </w:pPr>
      <w:r>
        <w:t>[26]</w:t>
      </w:r>
      <w:r>
        <w:tab/>
      </w:r>
      <w:r>
        <w:tab/>
        <w:t>YouTube Help, "</w:t>
      </w:r>
      <w:r w:rsidRPr="006F6C28">
        <w:t>Recommended upload encoding settings</w:t>
      </w:r>
      <w:r>
        <w:t xml:space="preserve">", </w:t>
      </w:r>
      <w:hyperlink r:id="rId19" w:history="1">
        <w:r>
          <w:rPr>
            <w:rStyle w:val="Hyperlink"/>
          </w:rPr>
          <w:t>https://support.google.com/youtube/answer/1722171?hl=en</w:t>
        </w:r>
      </w:hyperlink>
    </w:p>
    <w:p w14:paraId="5A3B0865" w14:textId="77777777" w:rsidR="00A54025" w:rsidRDefault="00A54025" w:rsidP="00A54025">
      <w:pPr>
        <w:pStyle w:val="EX"/>
      </w:pPr>
      <w:r>
        <w:t>[27]</w:t>
      </w:r>
      <w:r>
        <w:tab/>
        <w:t xml:space="preserve">Facebook Help </w:t>
      </w:r>
      <w:proofErr w:type="spellStart"/>
      <w:r>
        <w:t>Center</w:t>
      </w:r>
      <w:proofErr w:type="spellEnd"/>
      <w:r>
        <w:t>, "</w:t>
      </w:r>
      <w:r w:rsidRPr="00604F60">
        <w:t>What are the video format guidelines for live streaming on Facebook?</w:t>
      </w:r>
      <w:r>
        <w:t xml:space="preserve">", </w:t>
      </w:r>
      <w:hyperlink r:id="rId20" w:history="1">
        <w:r w:rsidRPr="001B71F2">
          <w:rPr>
            <w:rStyle w:val="Hyperlink"/>
          </w:rPr>
          <w:t>https://www.facebook.com/help/1534561009906955</w:t>
        </w:r>
      </w:hyperlink>
    </w:p>
    <w:p w14:paraId="25BDEF9F" w14:textId="77777777" w:rsidR="00A54025" w:rsidRDefault="00A54025" w:rsidP="00A54025">
      <w:pPr>
        <w:pStyle w:val="EX"/>
      </w:pPr>
      <w:r>
        <w:t>[28]</w:t>
      </w:r>
      <w:r>
        <w:tab/>
        <w:t>Deepak Kumar, "</w:t>
      </w:r>
      <w:r w:rsidRPr="00263709">
        <w:t xml:space="preserve">All about </w:t>
      </w:r>
      <w:proofErr w:type="spellStart"/>
      <w:r w:rsidRPr="00263709">
        <w:t>TikTok</w:t>
      </w:r>
      <w:proofErr w:type="spellEnd"/>
      <w:r w:rsidRPr="00263709">
        <w:t xml:space="preserve"> video size [ Full Guide]-2020</w:t>
      </w:r>
      <w:r>
        <w:t xml:space="preserve">", February 2020, </w:t>
      </w:r>
      <w:hyperlink r:id="rId21" w:history="1">
        <w:r>
          <w:rPr>
            <w:rStyle w:val="Hyperlink"/>
          </w:rPr>
          <w:t>https://tiktoktip.com/tiktok-size/</w:t>
        </w:r>
      </w:hyperlink>
      <w:r>
        <w:tab/>
      </w:r>
    </w:p>
    <w:p w14:paraId="029E73F1" w14:textId="77777777" w:rsidR="00A54025" w:rsidRDefault="00A54025" w:rsidP="00A54025">
      <w:pPr>
        <w:pStyle w:val="EX"/>
      </w:pPr>
      <w:r>
        <w:t>[29]</w:t>
      </w:r>
      <w:r>
        <w:tab/>
        <w:t xml:space="preserve">Snapchat business </w:t>
      </w:r>
      <w:proofErr w:type="spellStart"/>
      <w:r>
        <w:t>center</w:t>
      </w:r>
      <w:proofErr w:type="spellEnd"/>
      <w:r>
        <w:t>, "</w:t>
      </w:r>
      <w:r w:rsidRPr="00915791">
        <w:t>Single Image or Video Specifications</w:t>
      </w:r>
      <w:r>
        <w:t xml:space="preserve">", </w:t>
      </w:r>
      <w:hyperlink r:id="rId22" w:history="1">
        <w:r>
          <w:rPr>
            <w:rStyle w:val="Hyperlink"/>
          </w:rPr>
          <w:t>https://businesshelp.snapchat.com/en-US/article/top-snap-specs</w:t>
        </w:r>
      </w:hyperlink>
    </w:p>
    <w:p w14:paraId="13D29B7A" w14:textId="77777777" w:rsidR="00A54025" w:rsidRDefault="00A54025" w:rsidP="00A54025">
      <w:pPr>
        <w:pStyle w:val="EX"/>
      </w:pPr>
      <w:r>
        <w:t>[30]</w:t>
      </w:r>
      <w:r>
        <w:tab/>
      </w:r>
      <w:r w:rsidRPr="007B6722"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11A35045" w14:textId="77777777" w:rsidR="00A54025" w:rsidRDefault="00A54025" w:rsidP="00A54025">
      <w:pPr>
        <w:pStyle w:val="EX"/>
        <w:rPr>
          <w:lang w:val="en-US"/>
        </w:rPr>
      </w:pPr>
      <w:r>
        <w:t>[31]</w:t>
      </w:r>
      <w:r>
        <w:tab/>
        <w:t>GSMA White Paper, "</w:t>
      </w:r>
      <w:r w:rsidRPr="00F27CCD">
        <w:rPr>
          <w:lang w:val="en-US"/>
        </w:rPr>
        <w:t>Chinese operators make major RCS commitment: Whitepaper</w:t>
      </w:r>
      <w:r>
        <w:rPr>
          <w:lang w:val="en-US"/>
        </w:rPr>
        <w:t xml:space="preserve">", April 9, 2020, </w:t>
      </w:r>
      <w:hyperlink r:id="rId23" w:history="1">
        <w:r>
          <w:rPr>
            <w:rStyle w:val="Hyperlink"/>
          </w:rPr>
          <w:t>https://www.gsma.com/futurenetworks/latest-news/china-operators-make-major-rcs-commitment-whitepaper/</w:t>
        </w:r>
      </w:hyperlink>
    </w:p>
    <w:p w14:paraId="414B3358" w14:textId="77777777" w:rsidR="00A54025" w:rsidRDefault="00A54025" w:rsidP="00A54025">
      <w:pPr>
        <w:pStyle w:val="EX"/>
        <w:rPr>
          <w:lang w:val="en-US"/>
        </w:rPr>
      </w:pPr>
      <w:r>
        <w:t>[32]</w:t>
      </w:r>
      <w:r>
        <w:tab/>
        <w:t xml:space="preserve">3GPP </w:t>
      </w:r>
      <w:r>
        <w:rPr>
          <w:lang w:val="en-US"/>
        </w:rPr>
        <w:t>TS 26.140, "</w:t>
      </w:r>
      <w:r w:rsidRPr="007857B9">
        <w:rPr>
          <w:lang w:val="en-US"/>
        </w:rPr>
        <w:t>Multimedia Messaging Service (MMS); Media formats and codecs</w:t>
      </w:r>
      <w:r>
        <w:rPr>
          <w:lang w:val="en-US"/>
        </w:rPr>
        <w:t xml:space="preserve">".  </w:t>
      </w:r>
    </w:p>
    <w:p w14:paraId="7CFD8D5C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[33]</w:t>
      </w:r>
      <w:r>
        <w:rPr>
          <w:lang w:val="en-US"/>
        </w:rPr>
        <w:tab/>
        <w:t>GSMA RCC.71, "</w:t>
      </w:r>
      <w:r w:rsidRPr="00DB272C">
        <w:rPr>
          <w:lang w:val="en-US"/>
        </w:rPr>
        <w:t>RCS Universal Profile Service Definition Document</w:t>
      </w:r>
      <w:r>
        <w:rPr>
          <w:lang w:val="en-US"/>
        </w:rPr>
        <w:t>", version 2.4, October 2019.</w:t>
      </w:r>
    </w:p>
    <w:p w14:paraId="2624ECD2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GSMA NG.114, "</w:t>
      </w:r>
      <w:r w:rsidRPr="00714A86">
        <w:rPr>
          <w:lang w:val="en-US"/>
        </w:rPr>
        <w:t>IMS Profile for Voice,</w:t>
      </w:r>
      <w:r>
        <w:rPr>
          <w:lang w:val="en-US"/>
        </w:rPr>
        <w:t xml:space="preserve"> </w:t>
      </w:r>
      <w:r w:rsidRPr="00714A86">
        <w:rPr>
          <w:lang w:val="en-US"/>
        </w:rPr>
        <w:t>Video and Messaging over 5GS</w:t>
      </w:r>
      <w:r>
        <w:rPr>
          <w:lang w:val="en-US"/>
        </w:rPr>
        <w:t>", February 2020.</w:t>
      </w:r>
    </w:p>
    <w:p w14:paraId="719E0B6E" w14:textId="77777777" w:rsidR="00A54025" w:rsidRDefault="00A54025" w:rsidP="00A54025">
      <w:pPr>
        <w:pStyle w:val="EX"/>
        <w:rPr>
          <w:lang w:val="en-US"/>
        </w:rPr>
      </w:pPr>
      <w:r>
        <w:t>[</w:t>
      </w:r>
      <w:r>
        <w:rPr>
          <w:lang w:val="en-US"/>
        </w:rPr>
        <w:t>35</w:t>
      </w:r>
      <w:r w:rsidRPr="00222A89">
        <w:rPr>
          <w:lang w:val="en-US"/>
        </w:rPr>
        <w:t>]</w:t>
      </w:r>
      <w:r w:rsidRPr="00222A89">
        <w:rPr>
          <w:lang w:val="en-US"/>
        </w:rPr>
        <w:tab/>
      </w:r>
      <w:r w:rsidRPr="00222A89">
        <w:rPr>
          <w:lang w:val="en-US"/>
        </w:rPr>
        <w:tab/>
        <w:t>3GPP TS 26.223, "Telepresence using the IP Multimedia Subsystem (IMS); Media handling and interaction"</w:t>
      </w:r>
    </w:p>
    <w:p w14:paraId="57295E51" w14:textId="77777777" w:rsidR="00A54025" w:rsidRDefault="00A54025" w:rsidP="00A54025">
      <w:pPr>
        <w:pStyle w:val="EX"/>
      </w:pPr>
      <w:r>
        <w:t>[36]</w:t>
      </w:r>
      <w:r>
        <w:tab/>
      </w:r>
      <w:r>
        <w:tab/>
        <w:t>"</w:t>
      </w:r>
      <w:r w:rsidRPr="00F341B7">
        <w:t>NVIDIA VIDEO CODEC SDK</w:t>
      </w:r>
      <w:r>
        <w:t xml:space="preserve">", </w:t>
      </w:r>
      <w:hyperlink r:id="rId24" w:history="1">
        <w:r w:rsidRPr="00590DB2">
          <w:rPr>
            <w:rStyle w:val="Hyperlink"/>
          </w:rPr>
          <w:t>https://developer.nvidia.com/nvidia-video-codec-sdk</w:t>
        </w:r>
      </w:hyperlink>
    </w:p>
    <w:p w14:paraId="69141DDE" w14:textId="77777777" w:rsidR="00A54025" w:rsidRPr="00470629" w:rsidRDefault="00A54025" w:rsidP="00A54025">
      <w:pPr>
        <w:pStyle w:val="EX"/>
        <w:rPr>
          <w:lang w:val="en-US"/>
        </w:rPr>
      </w:pPr>
      <w:r>
        <w:t>[37]</w:t>
      </w:r>
      <w:r>
        <w:tab/>
      </w:r>
      <w:r>
        <w:tab/>
        <w:t>Microsoft Online Documentation, "</w:t>
      </w:r>
      <w:r w:rsidRPr="00AE526D">
        <w:t>Real-time media calls and meetings with Microsoft Teams</w:t>
      </w:r>
      <w:r>
        <w:t xml:space="preserve">", </w:t>
      </w:r>
      <w:hyperlink r:id="rId25" w:history="1">
        <w:r>
          <w:rPr>
            <w:rStyle w:val="Hyperlink"/>
          </w:rPr>
          <w:t>https://docs.microsoft.com/en-us/microsoftteams/platform/bots/calls-and-meetings/real-time-media-concepts</w:t>
        </w:r>
      </w:hyperlink>
    </w:p>
    <w:p w14:paraId="43CAC2B0" w14:textId="77777777" w:rsidR="00A54025" w:rsidRDefault="00A54025" w:rsidP="00A54025">
      <w:pPr>
        <w:pStyle w:val="EX"/>
      </w:pPr>
      <w:r w:rsidRPr="00FC14BE">
        <w:t>[</w:t>
      </w:r>
      <w:r>
        <w:t>38</w:t>
      </w:r>
      <w:r w:rsidRPr="00FC14BE">
        <w:t>]</w:t>
      </w:r>
      <w:r w:rsidRPr="00FC14BE">
        <w:tab/>
        <w:t>Recommendation ITU-T H.26</w:t>
      </w:r>
      <w:r>
        <w:t>6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>
        <w:t>Versatile Video Coding</w:t>
      </w:r>
      <w:r w:rsidRPr="00FC14BE">
        <w:t xml:space="preserve">" | </w:t>
      </w:r>
      <w:r w:rsidRPr="00464C4F">
        <w:t>ISO/IEC 23090-3</w:t>
      </w:r>
      <w:r w:rsidRPr="00FC14BE">
        <w:t>:20</w:t>
      </w:r>
      <w:r>
        <w:t>20</w:t>
      </w:r>
      <w:r w:rsidRPr="00FC14BE">
        <w:t>: "</w:t>
      </w:r>
      <w:r w:rsidRPr="003D0522">
        <w:t>Information technology — Coded representation of immersive media — Part 3: Versatile video coding</w:t>
      </w:r>
      <w:r w:rsidRPr="00FC14BE">
        <w:t>".</w:t>
      </w:r>
    </w:p>
    <w:p w14:paraId="549BA923" w14:textId="77777777" w:rsidR="00A54025" w:rsidRDefault="00A54025" w:rsidP="00A54025">
      <w:pPr>
        <w:pStyle w:val="EX"/>
      </w:pPr>
      <w:r w:rsidRPr="00FC14BE">
        <w:t>[</w:t>
      </w:r>
      <w:r>
        <w:t>39</w:t>
      </w:r>
      <w:r w:rsidRPr="00FC14BE">
        <w:t>]</w:t>
      </w:r>
      <w:r w:rsidRPr="00FC14BE">
        <w:tab/>
        <w:t>Recommendation ITU-T H.2</w:t>
      </w:r>
      <w:r>
        <w:t>74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 w:rsidRPr="009C5210">
        <w:t>Versatile supplemental enhancement information for coded video bitstreams</w:t>
      </w:r>
      <w:r w:rsidRPr="00FC14BE">
        <w:t xml:space="preserve">" | </w:t>
      </w:r>
      <w:r w:rsidRPr="009C5210">
        <w:t>ISO/IEC 23002-7</w:t>
      </w:r>
      <w:r w:rsidRPr="00FC14BE">
        <w:t>:</w:t>
      </w:r>
      <w:r>
        <w:t>2020</w:t>
      </w:r>
      <w:r w:rsidRPr="00FC14BE">
        <w:t xml:space="preserve"> "</w:t>
      </w:r>
      <w:r w:rsidRPr="00357AB3">
        <w:t>Information technology — MPEG video technologies — Part 7: Supplemental enhancement information messages for coded video bitstreams</w:t>
      </w:r>
      <w:r w:rsidRPr="00FC14BE">
        <w:t>".</w:t>
      </w:r>
    </w:p>
    <w:p w14:paraId="72B47D54" w14:textId="77777777" w:rsidR="00A54025" w:rsidRDefault="00A54025" w:rsidP="00A54025">
      <w:pPr>
        <w:pStyle w:val="EX"/>
        <w:rPr>
          <w:ins w:id="4" w:author="Thomas Stockhammer" w:date="2020-09-07T14:08:00Z"/>
        </w:rPr>
      </w:pPr>
      <w:ins w:id="5" w:author="Thomas Stockhammer" w:date="2020-09-07T13:51:00Z">
        <w:r w:rsidRPr="00FC14BE">
          <w:t>[</w:t>
        </w:r>
        <w:r>
          <w:t>40</w:t>
        </w:r>
        <w:r w:rsidRPr="00FC14BE">
          <w:t>]</w:t>
        </w:r>
        <w:r w:rsidRPr="00FC14BE">
          <w:tab/>
        </w:r>
        <w:r>
          <w:t>Technical Paper</w:t>
        </w:r>
        <w:r w:rsidRPr="00FC14BE">
          <w:t xml:space="preserve"> ITU-T </w:t>
        </w:r>
        <w:r w:rsidRPr="00A0036C">
          <w:t>HSTP-VID-WPOM</w:t>
        </w:r>
        <w:r w:rsidRPr="00FC14BE">
          <w:t xml:space="preserve"> (</w:t>
        </w:r>
        <w:r>
          <w:t>07</w:t>
        </w:r>
        <w:r w:rsidRPr="0017651C">
          <w:t>/20</w:t>
        </w:r>
        <w:r>
          <w:t>20</w:t>
        </w:r>
        <w:r w:rsidRPr="00FC14BE">
          <w:t>): "</w:t>
        </w:r>
        <w:r w:rsidRPr="00A0036C">
          <w:t>Working practices using objective metrics for evaluation of video coding efficiency experiments</w:t>
        </w:r>
        <w:r w:rsidRPr="00FC14BE">
          <w:t>".</w:t>
        </w:r>
      </w:ins>
    </w:p>
    <w:p w14:paraId="1138E2A6" w14:textId="77777777" w:rsidR="00A54025" w:rsidRDefault="00A54025" w:rsidP="00A54025">
      <w:pPr>
        <w:pStyle w:val="EX"/>
        <w:rPr>
          <w:ins w:id="6" w:author="Thomas Stockhammer" w:date="2020-09-07T14:08:00Z"/>
        </w:rPr>
      </w:pPr>
      <w:ins w:id="7" w:author="Thomas Stockhammer" w:date="2020-09-07T14:08:00Z">
        <w:r w:rsidRPr="00FC14BE">
          <w:t>[</w:t>
        </w:r>
        <w:r>
          <w:t>41</w:t>
        </w:r>
        <w:r w:rsidRPr="00FC14BE">
          <w:t>]</w:t>
        </w:r>
        <w:r w:rsidRPr="00FC14BE">
          <w:tab/>
        </w:r>
        <w:r w:rsidRPr="00222A89">
          <w:rPr>
            <w:lang w:val="en-US"/>
          </w:rPr>
          <w:t>3GPP T</w:t>
        </w:r>
        <w:r>
          <w:rPr>
            <w:lang w:val="en-US"/>
          </w:rPr>
          <w:t>R</w:t>
        </w:r>
        <w:r w:rsidRPr="00222A89">
          <w:rPr>
            <w:lang w:val="en-US"/>
          </w:rPr>
          <w:t xml:space="preserve"> 26.</w:t>
        </w:r>
        <w:r>
          <w:rPr>
            <w:lang w:val="en-US"/>
          </w:rPr>
          <w:t>902</w:t>
        </w:r>
        <w:r w:rsidRPr="00222A89">
          <w:rPr>
            <w:lang w:val="en-US"/>
          </w:rPr>
          <w:t>, "</w:t>
        </w:r>
      </w:ins>
      <w:ins w:id="8" w:author="Thomas Stockhammer" w:date="2020-09-07T14:09:00Z">
        <w:r w:rsidRPr="001A52EA">
          <w:rPr>
            <w:lang w:val="en-US"/>
          </w:rPr>
          <w:t>Video codec performance</w:t>
        </w:r>
      </w:ins>
      <w:ins w:id="9" w:author="Thomas Stockhammer" w:date="2020-09-07T14:08:00Z">
        <w:r w:rsidRPr="00222A89">
          <w:rPr>
            <w:lang w:val="en-US"/>
          </w:rPr>
          <w:t>"</w:t>
        </w:r>
        <w:r w:rsidRPr="00FC14BE">
          <w:t>.</w:t>
        </w:r>
      </w:ins>
    </w:p>
    <w:p w14:paraId="245FC97F" w14:textId="77777777" w:rsidR="007D55BA" w:rsidRDefault="007D55BA" w:rsidP="007D55BA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A12A701" w14:textId="77777777" w:rsidR="002D161A" w:rsidRDefault="002D161A" w:rsidP="002D161A">
      <w:pPr>
        <w:pStyle w:val="Heading8"/>
      </w:pPr>
      <w:bookmarkStart w:id="10" w:name="_Toc49377079"/>
      <w:r w:rsidRPr="004D3578">
        <w:t xml:space="preserve">Annex </w:t>
      </w:r>
      <w:r>
        <w:t>B</w:t>
      </w:r>
      <w:r w:rsidRPr="004D3578">
        <w:br/>
      </w:r>
      <w:r>
        <w:t>Details on Performance Metrics</w:t>
      </w:r>
      <w:bookmarkEnd w:id="10"/>
    </w:p>
    <w:p w14:paraId="289DA25D" w14:textId="77777777" w:rsidR="002D161A" w:rsidRDefault="002D161A" w:rsidP="002D161A">
      <w:pPr>
        <w:pStyle w:val="Heading2"/>
        <w:rPr>
          <w:ins w:id="11" w:author="Thomas Stockhammer" w:date="2020-09-07T13:48:00Z"/>
        </w:rPr>
      </w:pPr>
      <w:ins w:id="12" w:author="Thomas Stockhammer" w:date="2020-09-07T13:48:00Z">
        <w:r>
          <w:t>B.1</w:t>
        </w:r>
        <w:r>
          <w:tab/>
          <w:t>Introduction</w:t>
        </w:r>
      </w:ins>
    </w:p>
    <w:p w14:paraId="426A8AD3" w14:textId="77777777" w:rsidR="002D161A" w:rsidRDefault="002D161A" w:rsidP="002D161A">
      <w:pPr>
        <w:rPr>
          <w:ins w:id="13" w:author="Thomas Stockhammer" w:date="2020-09-07T14:03:00Z"/>
        </w:rPr>
      </w:pPr>
      <w:ins w:id="14" w:author="Thomas Stockhammer" w:date="2020-09-07T13:48:00Z">
        <w:r>
          <w:t>This Annex pr</w:t>
        </w:r>
      </w:ins>
      <w:ins w:id="15" w:author="Thomas Stockhammer" w:date="2020-09-07T13:49:00Z">
        <w:r>
          <w:t>ovides a detailed overview on performance metrics relevant for the evaluation of video codecs as considered and used in this Technical Report.</w:t>
        </w:r>
      </w:ins>
    </w:p>
    <w:p w14:paraId="0C5C8D9B" w14:textId="77777777" w:rsidR="002D161A" w:rsidRDefault="002D161A" w:rsidP="002D161A">
      <w:pPr>
        <w:pStyle w:val="Heading2"/>
        <w:rPr>
          <w:ins w:id="16" w:author="Thomas Stockhammer" w:date="2020-09-07T14:07:00Z"/>
        </w:rPr>
      </w:pPr>
      <w:ins w:id="17" w:author="Thomas Stockhammer" w:date="2020-09-07T14:03:00Z">
        <w:r>
          <w:t>B</w:t>
        </w:r>
      </w:ins>
      <w:ins w:id="18" w:author="Thomas Stockhammer" w:date="2020-09-07T14:04:00Z">
        <w:r>
          <w:t>.2</w:t>
        </w:r>
        <w:r>
          <w:tab/>
        </w:r>
      </w:ins>
      <w:ins w:id="19" w:author="Thomas Stockhammer" w:date="2020-09-07T14:32:00Z">
        <w:r>
          <w:t xml:space="preserve">Raw Video </w:t>
        </w:r>
        <w:r w:rsidRPr="00A67D30">
          <w:t>elementary streams and sample definitions</w:t>
        </w:r>
      </w:ins>
    </w:p>
    <w:p w14:paraId="55B13BB0" w14:textId="77777777" w:rsidR="002D161A" w:rsidRDefault="002D161A" w:rsidP="002D161A">
      <w:pPr>
        <w:pStyle w:val="Heading3"/>
        <w:rPr>
          <w:ins w:id="20" w:author="Thomas Stockhammer" w:date="2020-09-07T14:22:00Z"/>
        </w:rPr>
      </w:pPr>
      <w:ins w:id="21" w:author="Thomas Stockhammer" w:date="2020-09-07T14:22:00Z">
        <w:r>
          <w:t>B.2.1</w:t>
        </w:r>
        <w:r>
          <w:tab/>
          <w:t>Overview</w:t>
        </w:r>
      </w:ins>
    </w:p>
    <w:p w14:paraId="0B4BBA9D" w14:textId="77777777" w:rsidR="002D161A" w:rsidRDefault="002D161A" w:rsidP="002D161A">
      <w:pPr>
        <w:rPr>
          <w:ins w:id="22" w:author="Thomas Stockhammer" w:date="2020-09-07T14:10:00Z"/>
        </w:rPr>
      </w:pPr>
      <w:ins w:id="23" w:author="Thomas Stockhammer" w:date="2020-09-07T14:07:00Z">
        <w:r>
          <w:t>Raw video formats follow the concepts developed in TR 26.902 [</w:t>
        </w:r>
      </w:ins>
      <w:ins w:id="24" w:author="Thomas Stockhammer" w:date="2020-09-07T14:08:00Z">
        <w:r>
          <w:t>4</w:t>
        </w:r>
      </w:ins>
      <w:ins w:id="25" w:author="Thomas Stockhammer" w:date="2020-09-07T14:09:00Z">
        <w:r>
          <w:t>0</w:t>
        </w:r>
      </w:ins>
      <w:ins w:id="26" w:author="Thomas Stockhammer" w:date="2020-09-07T14:07:00Z">
        <w:r>
          <w:t>]</w:t>
        </w:r>
      </w:ins>
      <w:ins w:id="27" w:author="Thomas Stockhammer" w:date="2020-09-07T14:09:00Z">
        <w:r>
          <w:t>.</w:t>
        </w:r>
      </w:ins>
      <w:ins w:id="28" w:author="Thomas Stockhammer" w:date="2020-09-07T14:07:00Z">
        <w:r>
          <w:t xml:space="preserve"> </w:t>
        </w:r>
        <w:r w:rsidRPr="005E544B">
          <w:t xml:space="preserve">The raw video sequences are stored in a format such that display timing is maintained. The </w:t>
        </w:r>
      </w:ins>
      <w:ins w:id="29" w:author="Thomas Stockhammer" w:date="2020-09-07T14:09:00Z">
        <w:r>
          <w:t>3GP</w:t>
        </w:r>
      </w:ins>
      <w:ins w:id="30" w:author="Thomas Stockhammer" w:date="2020-09-07T14:07:00Z">
        <w:r w:rsidRPr="005E544B">
          <w:t xml:space="preserve"> file format </w:t>
        </w:r>
      </w:ins>
      <w:ins w:id="31" w:author="Thomas Stockhammer" w:date="2020-09-07T14:09:00Z">
        <w:r>
          <w:t>as defined in TS 26.24</w:t>
        </w:r>
      </w:ins>
      <w:ins w:id="32" w:author="Thomas Stockhammer" w:date="2020-09-07T14:10:00Z">
        <w:r>
          <w:t xml:space="preserve">4 [41] </w:t>
        </w:r>
      </w:ins>
      <w:ins w:id="33" w:author="Thomas Stockhammer" w:date="2020-09-07T14:07:00Z">
        <w:r w:rsidRPr="005E544B">
          <w:t xml:space="preserve">was viewed as most appropriate. </w:t>
        </w:r>
      </w:ins>
    </w:p>
    <w:p w14:paraId="7342CD2F" w14:textId="77777777" w:rsidR="002D161A" w:rsidRDefault="002D161A" w:rsidP="002D161A">
      <w:pPr>
        <w:rPr>
          <w:ins w:id="34" w:author="Thomas Stockhammer" w:date="2020-09-07T14:23:00Z"/>
        </w:rPr>
      </w:pPr>
      <w:ins w:id="35" w:author="Thomas Stockhammer" w:date="2020-09-07T14:07:00Z">
        <w:r w:rsidRPr="005E544B">
          <w:t xml:space="preserve">Attached to this document is a package </w:t>
        </w:r>
        <w:r w:rsidRPr="00210FB7">
          <w:rPr>
            <w:i/>
            <w:highlight w:val="yellow"/>
            <w:rPrChange w:id="36" w:author="Thomas Stockhammer" w:date="2020-09-07T14:10:00Z">
              <w:rPr>
                <w:i/>
              </w:rPr>
            </w:rPrChange>
          </w:rPr>
          <w:t>ISOFileFormatConverter_711.zip</w:t>
        </w:r>
        <w:r w:rsidRPr="005E544B">
          <w:t xml:space="preserve"> which allows </w:t>
        </w:r>
        <w:r>
          <w:t xml:space="preserve">conversion of </w:t>
        </w:r>
        <w:proofErr w:type="spellStart"/>
        <w:r>
          <w:t>yuv</w:t>
        </w:r>
        <w:proofErr w:type="spellEnd"/>
        <w:r>
          <w:t xml:space="preserve"> video files</w:t>
        </w:r>
      </w:ins>
      <w:ins w:id="37" w:author="Thomas Stockhammer" w:date="2020-09-07T14:13:00Z">
        <w:r>
          <w:t xml:space="preserve"> in different formats</w:t>
        </w:r>
      </w:ins>
      <w:ins w:id="38" w:author="Thomas Stockhammer" w:date="2020-09-07T14:07:00Z">
        <w:r>
          <w:t xml:space="preserve"> to and from</w:t>
        </w:r>
        <w:r w:rsidRPr="005E544B">
          <w:t xml:space="preserve"> 3GPP</w:t>
        </w:r>
      </w:ins>
      <w:ins w:id="39" w:author="Thomas Stockhammer" w:date="2020-09-07T14:23:00Z">
        <w:r>
          <w:t>/ISO BMFF</w:t>
        </w:r>
      </w:ins>
      <w:ins w:id="40" w:author="Thomas Stockhammer" w:date="2020-09-07T14:07:00Z">
        <w:r w:rsidRPr="005E544B">
          <w:t xml:space="preserve"> file</w:t>
        </w:r>
        <w:r w:rsidRPr="005E544B" w:rsidDel="005815DC">
          <w:t xml:space="preserve"> format</w:t>
        </w:r>
        <w:r w:rsidRPr="005E544B">
          <w:t>. This package contains the relevant library as well as sample applic</w:t>
        </w:r>
        <w:r>
          <w:t>ations.</w:t>
        </w:r>
      </w:ins>
    </w:p>
    <w:p w14:paraId="64C66E19" w14:textId="77777777" w:rsidR="002D161A" w:rsidRDefault="002D161A" w:rsidP="002D161A">
      <w:pPr>
        <w:rPr>
          <w:ins w:id="41" w:author="Thomas Stockhammer" w:date="2020-09-07T14:21:00Z"/>
        </w:rPr>
      </w:pPr>
      <w:ins w:id="42" w:author="Thomas Stockhammer" w:date="2020-09-07T14:07:00Z">
        <w:r w:rsidRPr="005E544B">
          <w:t>Raw video is stored as samples in a video track in ISO Base Media Format family files (such as MP4, 3GP and so on). That is, it uses the same video handler, video media header, etc., as a video track containing, for example, H.2</w:t>
        </w:r>
      </w:ins>
      <w:ins w:id="43" w:author="Thomas Stockhammer" w:date="2020-09-07T14:11:00Z">
        <w:r>
          <w:t>64/AVC</w:t>
        </w:r>
      </w:ins>
      <w:ins w:id="44" w:author="Thomas Stockhammer" w:date="2020-09-07T14:07:00Z">
        <w:r w:rsidRPr="005E544B">
          <w:t xml:space="preserve">. Raw video can take various formats - based on choice of </w:t>
        </w:r>
      </w:ins>
      <w:ins w:id="45" w:author="Thomas Stockhammer" w:date="2020-09-07T14:13:00Z">
        <w:r w:rsidRPr="005E544B">
          <w:t>colour</w:t>
        </w:r>
      </w:ins>
      <w:ins w:id="46" w:author="Thomas Stockhammer" w:date="2020-09-07T14:07:00Z">
        <w:r w:rsidRPr="005E544B">
          <w:t xml:space="preserve"> model, sub-sampling, and so on. As is usual in ISO files, the format of the video (the </w:t>
        </w:r>
      </w:ins>
      <w:ins w:id="47" w:author="Thomas Stockhammer" w:date="2020-09-07T14:11:00Z">
        <w:r>
          <w:t>'</w:t>
        </w:r>
      </w:ins>
      <w:ins w:id="48" w:author="Thomas Stockhammer" w:date="2020-09-07T14:07:00Z">
        <w:r w:rsidRPr="005E544B">
          <w:t xml:space="preserve">decoder' needed) is declared by the sample entry 4-character-code. </w:t>
        </w:r>
      </w:ins>
    </w:p>
    <w:p w14:paraId="2B7A8FD2" w14:textId="77777777" w:rsidR="002D161A" w:rsidRPr="00730306" w:rsidRDefault="002D161A" w:rsidP="002D161A">
      <w:pPr>
        <w:rPr>
          <w:ins w:id="49" w:author="Thomas Stockhammer" w:date="2020-09-07T14:14:00Z"/>
          <w:rFonts w:ascii="Arial" w:eastAsia="Arial" w:hAnsi="Arial" w:cs="Arial"/>
          <w:b/>
          <w:bCs/>
          <w:rPrChange w:id="50" w:author="Thomas Stockhammer" w:date="2020-09-07T14:14:00Z">
            <w:rPr>
              <w:ins w:id="51" w:author="Thomas Stockhammer" w:date="2020-09-07T14:14:00Z"/>
            </w:rPr>
          </w:rPrChange>
        </w:rPr>
      </w:pPr>
      <w:ins w:id="52" w:author="Thomas Stockhammer" w:date="2020-09-07T14:21:00Z">
        <w:r>
          <w:t>This clause defines a raw video format based on the ISO file format.</w:t>
        </w:r>
      </w:ins>
    </w:p>
    <w:p w14:paraId="17EC43DB" w14:textId="77777777" w:rsidR="002D161A" w:rsidRPr="005E544B" w:rsidRDefault="002D161A" w:rsidP="002D161A">
      <w:pPr>
        <w:rPr>
          <w:ins w:id="53" w:author="Thomas Stockhammer" w:date="2020-09-07T14:07:00Z"/>
        </w:rPr>
      </w:pPr>
      <w:ins w:id="54" w:author="Thomas Stockhammer" w:date="2020-09-07T14:24:00Z">
        <w:r>
          <w:t xml:space="preserve">This </w:t>
        </w:r>
      </w:ins>
      <w:ins w:id="55" w:author="Thomas Stockhammer" w:date="2020-09-07T14:07:00Z">
        <w:r w:rsidRPr="005E544B">
          <w:t>video formats add</w:t>
        </w:r>
      </w:ins>
      <w:ins w:id="56" w:author="Thomas Stockhammer" w:date="2020-09-07T14:24:00Z">
        <w:r>
          <w:t>s</w:t>
        </w:r>
      </w:ins>
      <w:ins w:id="57" w:author="Thomas Stockhammer" w:date="2020-09-07T14:07:00Z">
        <w:r w:rsidRPr="005E544B">
          <w:t xml:space="preserve"> boxes to the sample entry to parameterize the video.</w:t>
        </w:r>
      </w:ins>
    </w:p>
    <w:p w14:paraId="5DF3F6DB" w14:textId="77777777" w:rsidR="002D161A" w:rsidRDefault="002D161A" w:rsidP="002D161A">
      <w:pPr>
        <w:pStyle w:val="Heading3"/>
        <w:rPr>
          <w:ins w:id="58" w:author="Thomas Stockhammer" w:date="2020-09-07T14:32:00Z"/>
        </w:rPr>
      </w:pPr>
      <w:ins w:id="59" w:author="Thomas Stockhammer" w:date="2020-09-07T14:32:00Z">
        <w:r>
          <w:t>B.2.2.</w:t>
        </w:r>
        <w:r>
          <w:tab/>
          <w:t xml:space="preserve">Raw Video </w:t>
        </w:r>
        <w:r w:rsidRPr="00A67D30">
          <w:t>elementary streams and sample definitions</w:t>
        </w:r>
      </w:ins>
    </w:p>
    <w:p w14:paraId="735228A4" w14:textId="77777777" w:rsidR="002D161A" w:rsidRDefault="002D161A" w:rsidP="002D161A">
      <w:pPr>
        <w:pStyle w:val="Heading2"/>
        <w:rPr>
          <w:ins w:id="60" w:author="Thomas Stockhammer" w:date="2020-09-07T14:39:00Z"/>
        </w:rPr>
      </w:pPr>
      <w:ins w:id="61" w:author="Thomas Stockhammer" w:date="2020-09-07T14:38:00Z">
        <w:r>
          <w:t>B.3</w:t>
        </w:r>
        <w:r>
          <w:tab/>
        </w:r>
      </w:ins>
      <w:ins w:id="62" w:author="Thomas Stockhammer" w:date="2020-09-07T14:39:00Z">
        <w:r>
          <w:t xml:space="preserve">Sequence </w:t>
        </w:r>
      </w:ins>
      <w:ins w:id="63" w:author="Thomas Stockhammer" w:date="2020-09-07T14:38:00Z">
        <w:r>
          <w:t>Quality Evaluation Tool</w:t>
        </w:r>
      </w:ins>
    </w:p>
    <w:p w14:paraId="31EE09CD" w14:textId="77777777" w:rsidR="002D161A" w:rsidRPr="0053516C" w:rsidRDefault="002D161A" w:rsidP="002D161A">
      <w:pPr>
        <w:pStyle w:val="Heading3"/>
        <w:rPr>
          <w:ins w:id="64" w:author="Thomas Stockhammer" w:date="2020-09-07T14:38:00Z"/>
        </w:rPr>
        <w:pPrChange w:id="65" w:author="Thomas Stockhammer" w:date="2020-09-07T14:39:00Z">
          <w:pPr>
            <w:pStyle w:val="Heading2"/>
          </w:pPr>
        </w:pPrChange>
      </w:pPr>
      <w:ins w:id="66" w:author="Thomas Stockhammer" w:date="2020-09-07T14:39:00Z">
        <w:r>
          <w:t>B.3.1</w:t>
        </w:r>
        <w:r>
          <w:tab/>
          <w:t>Overview</w:t>
        </w:r>
      </w:ins>
    </w:p>
    <w:p w14:paraId="13FAB872" w14:textId="77777777" w:rsidR="002D161A" w:rsidRDefault="002D161A" w:rsidP="002D161A">
      <w:pPr>
        <w:rPr>
          <w:ins w:id="67" w:author="Thomas Stockhammer" w:date="2020-09-07T14:39:00Z"/>
        </w:rPr>
      </w:pPr>
      <w:ins w:id="68" w:author="Thomas Stockhammer" w:date="2020-09-07T14:39:00Z">
        <w:r>
          <w:t>The quality evaluation tool is an extension to the tool provided TR 26.902 [40].</w:t>
        </w:r>
      </w:ins>
    </w:p>
    <w:p w14:paraId="14829F05" w14:textId="77777777" w:rsidR="002D161A" w:rsidRDefault="002D161A" w:rsidP="002D161A">
      <w:pPr>
        <w:rPr>
          <w:ins w:id="69" w:author="Thomas Stockhammer" w:date="2020-09-07T14:44:00Z"/>
        </w:rPr>
      </w:pPr>
      <w:ins w:id="70" w:author="Thomas Stockhammer" w:date="2020-09-07T14:39:00Z">
        <w:r w:rsidRPr="005E544B">
          <w:t xml:space="preserve">For quality evaluation, an archive </w:t>
        </w:r>
        <w:r w:rsidRPr="003E5741">
          <w:rPr>
            <w:i/>
            <w:highlight w:val="yellow"/>
            <w:rPrChange w:id="71" w:author="Thomas Stockhammer" w:date="2020-09-07T14:40:00Z">
              <w:rPr>
                <w:i/>
              </w:rPr>
            </w:rPrChange>
          </w:rPr>
          <w:t>QualityEvaluation_711.zip</w:t>
        </w:r>
        <w:r w:rsidRPr="005E544B">
          <w:t xml:space="preserve"> is attached to this document. Note that some libraries in the package </w:t>
        </w:r>
        <w:r w:rsidRPr="005E544B">
          <w:rPr>
            <w:i/>
          </w:rPr>
          <w:t>ISOFileFormatConverter</w:t>
        </w:r>
        <w:r>
          <w:rPr>
            <w:i/>
          </w:rPr>
          <w:t>_711</w:t>
        </w:r>
        <w:r w:rsidRPr="005E544B">
          <w:rPr>
            <w:i/>
          </w:rPr>
          <w:t>.zip</w:t>
        </w:r>
        <w:r>
          <w:t xml:space="preserve"> are required</w:t>
        </w:r>
        <w:r w:rsidRPr="005E544B">
          <w:t>.</w:t>
        </w:r>
      </w:ins>
    </w:p>
    <w:p w14:paraId="721B3FBB" w14:textId="77777777" w:rsidR="002D161A" w:rsidRPr="005E544B" w:rsidRDefault="002D161A" w:rsidP="002D161A">
      <w:pPr>
        <w:pStyle w:val="Heading3"/>
        <w:rPr>
          <w:ins w:id="72" w:author="Thomas Stockhammer" w:date="2020-09-07T14:39:00Z"/>
        </w:rPr>
        <w:pPrChange w:id="73" w:author="Thomas Stockhammer" w:date="2020-09-07T14:44:00Z">
          <w:pPr/>
        </w:pPrChange>
      </w:pPr>
      <w:ins w:id="74" w:author="Thomas Stockhammer" w:date="2020-09-07T14:44:00Z">
        <w:r>
          <w:t>B.3.2</w:t>
        </w:r>
        <w:r>
          <w:tab/>
          <w:t>Usage of tool</w:t>
        </w:r>
      </w:ins>
    </w:p>
    <w:p w14:paraId="1A68DCA0" w14:textId="77777777" w:rsidR="002D161A" w:rsidRPr="005E544B" w:rsidRDefault="002D161A" w:rsidP="002D161A">
      <w:pPr>
        <w:rPr>
          <w:ins w:id="75" w:author="Thomas Stockhammer" w:date="2020-09-07T14:39:00Z"/>
        </w:rPr>
      </w:pPr>
      <w:ins w:id="76" w:author="Thomas Stockhammer" w:date="2020-09-07T14:39:00Z">
        <w:r w:rsidRPr="005E544B">
          <w:t>The usage of the tool is as follows:</w:t>
        </w:r>
      </w:ins>
    </w:p>
    <w:p w14:paraId="43E4AAFC" w14:textId="77777777" w:rsidR="002D161A" w:rsidRPr="005E544B" w:rsidRDefault="002D161A" w:rsidP="002D161A">
      <w:pPr>
        <w:ind w:firstLine="284"/>
        <w:rPr>
          <w:ins w:id="77" w:author="Thomas Stockhammer" w:date="2020-09-07T14:39:00Z"/>
          <w:rFonts w:ascii="Courier New" w:hAnsi="Courier New"/>
          <w:sz w:val="16"/>
        </w:rPr>
      </w:pPr>
      <w:proofErr w:type="spellStart"/>
      <w:ins w:id="78" w:author="Thomas Stockhammer" w:date="2020-09-07T14:39:00Z">
        <w:r w:rsidRPr="005E544B">
          <w:rPr>
            <w:rFonts w:ascii="Courier New" w:hAnsi="Courier New"/>
            <w:sz w:val="16"/>
          </w:rPr>
          <w:t>QualEval</w:t>
        </w:r>
        <w:proofErr w:type="spellEnd"/>
        <w:r w:rsidRPr="005E544B">
          <w:rPr>
            <w:rFonts w:ascii="Courier New" w:hAnsi="Courier New"/>
            <w:sz w:val="16"/>
          </w:rPr>
          <w:t xml:space="preserve"> [</w:t>
        </w:r>
        <w:proofErr w:type="spellStart"/>
        <w:r>
          <w:rPr>
            <w:rFonts w:ascii="Courier New" w:hAnsi="Courier New"/>
            <w:sz w:val="16"/>
          </w:rPr>
          <w:t>Orig</w:t>
        </w:r>
        <w:r w:rsidRPr="005E544B">
          <w:rPr>
            <w:rFonts w:ascii="Courier New" w:hAnsi="Courier New"/>
            <w:sz w:val="16"/>
          </w:rPr>
          <w:t>Seq</w:t>
        </w:r>
        <w:proofErr w:type="spellEnd"/>
        <w:r w:rsidRPr="005E544B">
          <w:rPr>
            <w:rFonts w:ascii="Courier New" w:hAnsi="Courier New"/>
            <w:sz w:val="16"/>
          </w:rPr>
          <w:t xml:space="preserve"> in 3G format] [</w:t>
        </w:r>
        <w:proofErr w:type="spellStart"/>
        <w:r w:rsidRPr="005E544B">
          <w:rPr>
            <w:rFonts w:ascii="Courier New" w:hAnsi="Courier New"/>
            <w:sz w:val="16"/>
          </w:rPr>
          <w:t>ReconSeq</w:t>
        </w:r>
        <w:proofErr w:type="spellEnd"/>
        <w:r w:rsidRPr="005E544B">
          <w:rPr>
            <w:rFonts w:ascii="Courier New" w:hAnsi="Courier New"/>
            <w:sz w:val="16"/>
          </w:rPr>
          <w:t xml:space="preserve"> in 3G format] [</w:t>
        </w:r>
        <w:proofErr w:type="spellStart"/>
        <w:r w:rsidRPr="005E544B">
          <w:rPr>
            <w:rFonts w:ascii="Courier New" w:hAnsi="Courier New"/>
            <w:sz w:val="16"/>
          </w:rPr>
          <w:t>ReceivedSeq</w:t>
        </w:r>
        <w:proofErr w:type="spellEnd"/>
        <w:r w:rsidRPr="005E544B">
          <w:rPr>
            <w:rFonts w:ascii="Courier New" w:hAnsi="Courier New"/>
            <w:sz w:val="16"/>
          </w:rPr>
          <w:t xml:space="preserve"> in 3G Format]</w:t>
        </w:r>
      </w:ins>
    </w:p>
    <w:p w14:paraId="36805C9D" w14:textId="77777777" w:rsidR="002D161A" w:rsidRPr="00B9141B" w:rsidDel="00D7656B" w:rsidRDefault="002D161A" w:rsidP="002D161A">
      <w:pPr>
        <w:rPr>
          <w:ins w:id="79" w:author="Thomas Stockhammer" w:date="2020-09-07T14:39:00Z"/>
        </w:rPr>
      </w:pPr>
      <w:ins w:id="80" w:author="Thomas Stockhammer" w:date="2020-09-07T14:39:00Z">
        <w:r w:rsidRPr="005E544B" w:rsidDel="00D7656B">
          <w:t>whereby</w:t>
        </w:r>
      </w:ins>
    </w:p>
    <w:p w14:paraId="756DCF6B" w14:textId="77777777" w:rsidR="002D161A" w:rsidRPr="005E544B" w:rsidRDefault="002D161A" w:rsidP="002D161A">
      <w:pPr>
        <w:pStyle w:val="B1"/>
        <w:rPr>
          <w:ins w:id="81" w:author="Thomas Stockhammer" w:date="2020-09-07T14:39:00Z"/>
        </w:rPr>
      </w:pPr>
      <w:ins w:id="82" w:author="Thomas Stockhammer" w:date="2020-09-07T14:39:00Z">
        <w:r>
          <w:t>-</w:t>
        </w:r>
        <w:r>
          <w:tab/>
        </w:r>
        <w:proofErr w:type="spellStart"/>
        <w:r>
          <w:t>Orig</w:t>
        </w:r>
        <w:r w:rsidRPr="005E544B">
          <w:t>Seq</w:t>
        </w:r>
        <w:proofErr w:type="spellEnd"/>
        <w:r w:rsidRPr="005E544B">
          <w:t xml:space="preserve"> corresponds to one the original sequence in 3G format</w:t>
        </w:r>
        <w:r>
          <w:t>.</w:t>
        </w:r>
      </w:ins>
    </w:p>
    <w:p w14:paraId="10BB3AA7" w14:textId="77777777" w:rsidR="002D161A" w:rsidRPr="005E544B" w:rsidRDefault="002D161A" w:rsidP="002D161A">
      <w:pPr>
        <w:pStyle w:val="B1"/>
        <w:rPr>
          <w:ins w:id="83" w:author="Thomas Stockhammer" w:date="2020-09-07T14:39:00Z"/>
        </w:rPr>
      </w:pPr>
      <w:ins w:id="84" w:author="Thomas Stockhammer" w:date="2020-09-07T14:39:00Z">
        <w:r>
          <w:t>-</w:t>
        </w:r>
        <w:r>
          <w:tab/>
        </w:r>
        <w:proofErr w:type="spellStart"/>
        <w:r w:rsidRPr="005E544B">
          <w:t>ReconSeq</w:t>
        </w:r>
        <w:proofErr w:type="spellEnd"/>
        <w:r w:rsidRPr="005E544B">
          <w:t xml:space="preserve"> corresponds to the reconstructed sequence without transmission</w:t>
        </w:r>
        <w:r>
          <w:t>.</w:t>
        </w:r>
      </w:ins>
    </w:p>
    <w:p w14:paraId="79C5D907" w14:textId="77777777" w:rsidR="002D161A" w:rsidRPr="005E544B" w:rsidDel="00D7656B" w:rsidRDefault="002D161A" w:rsidP="002D161A">
      <w:pPr>
        <w:pStyle w:val="B1"/>
        <w:rPr>
          <w:ins w:id="85" w:author="Thomas Stockhammer" w:date="2020-09-07T14:39:00Z"/>
        </w:rPr>
      </w:pPr>
      <w:ins w:id="86" w:author="Thomas Stockhammer" w:date="2020-09-07T14:39:00Z">
        <w:r>
          <w:t>-</w:t>
        </w:r>
        <w:r>
          <w:tab/>
        </w:r>
        <w:proofErr w:type="spellStart"/>
        <w:r w:rsidRPr="005E544B">
          <w:t>ReceivedSeq</w:t>
        </w:r>
        <w:proofErr w:type="spellEnd"/>
        <w:r w:rsidRPr="005E544B">
          <w:t xml:space="preserve"> corresponds to received sequence after transmiss</w:t>
        </w:r>
        <w:r>
          <w:t>ion.</w:t>
        </w:r>
      </w:ins>
    </w:p>
    <w:p w14:paraId="3623E2DF" w14:textId="77777777" w:rsidR="002D161A" w:rsidRPr="005E544B" w:rsidDel="00D7656B" w:rsidRDefault="002D161A" w:rsidP="002D161A">
      <w:pPr>
        <w:rPr>
          <w:ins w:id="87" w:author="Thomas Stockhammer" w:date="2020-09-07T14:39:00Z"/>
        </w:rPr>
      </w:pPr>
      <w:ins w:id="88" w:author="Thomas Stockhammer" w:date="2020-09-07T14:39:00Z">
        <w:r w:rsidRPr="005E544B" w:rsidDel="00D7656B">
          <w:t>The output of the program are the following six values:</w:t>
        </w:r>
      </w:ins>
    </w:p>
    <w:p w14:paraId="19C34C45" w14:textId="77777777" w:rsidR="002D161A" w:rsidRPr="005E544B" w:rsidRDefault="002D161A" w:rsidP="002D161A">
      <w:pPr>
        <w:pStyle w:val="B1"/>
        <w:rPr>
          <w:ins w:id="89" w:author="Thomas Stockhammer" w:date="2020-09-07T14:39:00Z"/>
        </w:rPr>
      </w:pPr>
      <w:ins w:id="90" w:author="Thomas Stockhammer" w:date="2020-09-07T14:39:00Z">
        <w:r>
          <w:t>-</w:t>
        </w:r>
        <w:r>
          <w:tab/>
        </w:r>
        <w:r w:rsidRPr="005E544B">
          <w:t xml:space="preserve">The number of video frames in </w:t>
        </w:r>
        <w:proofErr w:type="spellStart"/>
        <w:r>
          <w:t>Orig</w:t>
        </w:r>
        <w:r w:rsidRPr="005E544B">
          <w:t>Seq</w:t>
        </w:r>
        <w:proofErr w:type="spellEnd"/>
        <w:r>
          <w:t>.</w:t>
        </w:r>
      </w:ins>
    </w:p>
    <w:p w14:paraId="7451C2F0" w14:textId="77777777" w:rsidR="002D161A" w:rsidRPr="005E544B" w:rsidRDefault="002D161A" w:rsidP="002D161A">
      <w:pPr>
        <w:pStyle w:val="B1"/>
        <w:rPr>
          <w:ins w:id="91" w:author="Thomas Stockhammer" w:date="2020-09-07T14:39:00Z"/>
        </w:rPr>
      </w:pPr>
      <w:ins w:id="92" w:author="Thomas Stockhammer" w:date="2020-09-07T14:39:00Z">
        <w:r>
          <w:t>-</w:t>
        </w:r>
        <w:r>
          <w:tab/>
        </w:r>
        <w:r w:rsidRPr="005E544B">
          <w:t xml:space="preserve">The number of video frames in </w:t>
        </w:r>
        <w:proofErr w:type="spellStart"/>
        <w:r w:rsidRPr="005E544B">
          <w:t>ReconSeq</w:t>
        </w:r>
        <w:proofErr w:type="spellEnd"/>
        <w:r>
          <w:t>.</w:t>
        </w:r>
      </w:ins>
    </w:p>
    <w:p w14:paraId="7FB06326" w14:textId="77777777" w:rsidR="002D161A" w:rsidRPr="005E544B" w:rsidRDefault="002D161A" w:rsidP="002D161A">
      <w:pPr>
        <w:pStyle w:val="B1"/>
        <w:rPr>
          <w:ins w:id="93" w:author="Thomas Stockhammer" w:date="2020-09-07T14:39:00Z"/>
        </w:rPr>
      </w:pPr>
      <w:ins w:id="94" w:author="Thomas Stockhammer" w:date="2020-09-07T14:39:00Z">
        <w:r>
          <w:lastRenderedPageBreak/>
          <w:t>-</w:t>
        </w:r>
        <w:r>
          <w:tab/>
        </w:r>
        <w:r w:rsidRPr="005E544B">
          <w:t xml:space="preserve">The number of video frames in </w:t>
        </w:r>
        <w:proofErr w:type="spellStart"/>
        <w:r w:rsidRPr="005E544B">
          <w:t>ReceivedSeq</w:t>
        </w:r>
        <w:proofErr w:type="spellEnd"/>
        <w:r>
          <w:t>.</w:t>
        </w:r>
      </w:ins>
    </w:p>
    <w:p w14:paraId="2CD8B3A6" w14:textId="77777777" w:rsidR="002D161A" w:rsidRPr="005E544B" w:rsidRDefault="002D161A" w:rsidP="002D161A">
      <w:pPr>
        <w:pStyle w:val="B1"/>
        <w:rPr>
          <w:ins w:id="95" w:author="Thomas Stockhammer" w:date="2020-09-07T14:39:00Z"/>
        </w:rPr>
      </w:pPr>
      <w:ins w:id="96" w:author="Thomas Stockhammer" w:date="2020-09-07T14:39:00Z">
        <w:r>
          <w:t>-</w:t>
        </w:r>
        <w:r>
          <w:tab/>
        </w:r>
        <w:r w:rsidRPr="005E544B">
          <w:t xml:space="preserve">The average PSNR in </w:t>
        </w:r>
        <w:proofErr w:type="spellStart"/>
        <w:r w:rsidRPr="005E544B">
          <w:t>dB</w:t>
        </w:r>
        <w:r>
          <w:t>.</w:t>
        </w:r>
        <w:proofErr w:type="spellEnd"/>
      </w:ins>
    </w:p>
    <w:p w14:paraId="1070B11D" w14:textId="77777777" w:rsidR="002D161A" w:rsidRPr="005E544B" w:rsidRDefault="002D161A" w:rsidP="002D161A">
      <w:pPr>
        <w:pStyle w:val="B1"/>
        <w:rPr>
          <w:ins w:id="97" w:author="Thomas Stockhammer" w:date="2020-09-07T14:39:00Z"/>
        </w:rPr>
      </w:pPr>
      <w:ins w:id="98" w:author="Thomas Stockhammer" w:date="2020-09-07T14:39:00Z">
        <w:r>
          <w:t>-</w:t>
        </w:r>
        <w:r>
          <w:tab/>
        </w:r>
        <w:r w:rsidRPr="005E544B">
          <w:t xml:space="preserve">The PSNR of the average NSD in </w:t>
        </w:r>
        <w:proofErr w:type="spellStart"/>
        <w:r w:rsidRPr="005E544B">
          <w:t>dB</w:t>
        </w:r>
        <w:r>
          <w:t>.</w:t>
        </w:r>
        <w:proofErr w:type="spellEnd"/>
      </w:ins>
    </w:p>
    <w:p w14:paraId="4E4755CA" w14:textId="77777777" w:rsidR="002D161A" w:rsidRDefault="002D161A" w:rsidP="002D161A">
      <w:pPr>
        <w:pStyle w:val="B1"/>
        <w:rPr>
          <w:ins w:id="99" w:author="Thomas Stockhammer" w:date="2020-09-07T14:43:00Z"/>
        </w:rPr>
      </w:pPr>
      <w:ins w:id="100" w:author="Thomas Stockhammer" w:date="2020-09-07T14:39:00Z">
        <w:r>
          <w:t>-</w:t>
        </w:r>
        <w:r>
          <w:tab/>
        </w:r>
        <w:r w:rsidRPr="005E544B">
          <w:t>The PDVD value</w:t>
        </w:r>
        <w:r>
          <w:t>.</w:t>
        </w:r>
      </w:ins>
    </w:p>
    <w:p w14:paraId="21B2FF53" w14:textId="77777777" w:rsidR="002D161A" w:rsidRDefault="002D161A" w:rsidP="002D161A">
      <w:pPr>
        <w:pStyle w:val="B1"/>
        <w:rPr>
          <w:ins w:id="101" w:author="Thomas Stockhammer" w:date="2020-09-07T14:45:00Z"/>
        </w:rPr>
      </w:pPr>
      <w:ins w:id="102" w:author="Thomas Stockhammer" w:date="2020-09-07T14:43:00Z">
        <w:r w:rsidRPr="009408C3">
          <w:rPr>
            <w:highlight w:val="yellow"/>
            <w:rPrChange w:id="103" w:author="Thomas Stockhammer" w:date="2020-09-07T14:43:00Z">
              <w:rPr/>
            </w:rPrChange>
          </w:rPr>
          <w:t>-</w:t>
        </w:r>
        <w:r w:rsidRPr="009408C3">
          <w:rPr>
            <w:highlight w:val="yellow"/>
            <w:rPrChange w:id="104" w:author="Thomas Stockhammer" w:date="2020-09-07T14:43:00Z">
              <w:rPr/>
            </w:rPrChange>
          </w:rPr>
          <w:tab/>
          <w:t>&lt;other values may be added&gt;</w:t>
        </w:r>
      </w:ins>
    </w:p>
    <w:p w14:paraId="6AF9DDEE" w14:textId="77777777" w:rsidR="002D161A" w:rsidRDefault="002D161A" w:rsidP="002D161A">
      <w:pPr>
        <w:pStyle w:val="Heading3"/>
        <w:rPr>
          <w:ins w:id="105" w:author="Thomas Stockhammer" w:date="2020-09-07T14:52:00Z"/>
        </w:rPr>
      </w:pPr>
      <w:ins w:id="106" w:author="Thomas Stockhammer" w:date="2020-09-07T14:45:00Z">
        <w:r>
          <w:t>B.3.3</w:t>
        </w:r>
        <w:r>
          <w:tab/>
          <w:t>What does the tool</w:t>
        </w:r>
      </w:ins>
    </w:p>
    <w:p w14:paraId="0EC3D7F1" w14:textId="77777777" w:rsidR="002D161A" w:rsidRPr="0053516C" w:rsidRDefault="002D161A" w:rsidP="002D161A">
      <w:pPr>
        <w:rPr>
          <w:ins w:id="107" w:author="Thomas Stockhammer" w:date="2020-09-07T14:45:00Z"/>
        </w:rPr>
        <w:pPrChange w:id="108" w:author="Thomas Stockhammer" w:date="2020-09-07T14:52:00Z">
          <w:pPr>
            <w:pStyle w:val="Heading3"/>
          </w:pPr>
        </w:pPrChange>
      </w:pPr>
      <w:ins w:id="109" w:author="Thomas Stockhammer" w:date="2020-09-07T14:54:00Z">
        <w:r w:rsidRPr="0053516C">
          <w:rPr>
            <w:highlight w:val="yellow"/>
            <w:rPrChange w:id="110" w:author="Thomas Stockhammer" w:date="2020-09-07T14:54:00Z">
              <w:rPr/>
            </w:rPrChange>
          </w:rPr>
          <w:t>&lt;</w:t>
        </w:r>
        <w:proofErr w:type="spellStart"/>
        <w:r w:rsidRPr="0053516C">
          <w:rPr>
            <w:highlight w:val="yellow"/>
            <w:rPrChange w:id="111" w:author="Thomas Stockhammer" w:date="2020-09-07T14:54:00Z">
              <w:rPr/>
            </w:rPrChange>
          </w:rPr>
          <w:t>tbd</w:t>
        </w:r>
        <w:proofErr w:type="spellEnd"/>
        <w:r w:rsidRPr="0053516C">
          <w:rPr>
            <w:highlight w:val="yellow"/>
            <w:rPrChange w:id="112" w:author="Thomas Stockhammer" w:date="2020-09-07T14:54:00Z">
              <w:rPr/>
            </w:rPrChange>
          </w:rPr>
          <w:t>&gt;</w:t>
        </w:r>
      </w:ins>
    </w:p>
    <w:p w14:paraId="0A40025C" w14:textId="77777777" w:rsidR="002D161A" w:rsidRPr="002D161A" w:rsidRDefault="002D161A" w:rsidP="002D161A">
      <w:pPr>
        <w:pStyle w:val="B1"/>
        <w:ind w:left="0" w:firstLine="0"/>
        <w:rPr>
          <w:ins w:id="113" w:author="Thomas Stockhammer" w:date="2020-09-07T13:48:00Z"/>
        </w:rPr>
        <w:pPrChange w:id="114" w:author="Thomas Stockhammer" w:date="2020-09-07T14:45:00Z">
          <w:pPr>
            <w:pStyle w:val="Heading2"/>
          </w:pPr>
        </w:pPrChange>
      </w:pPr>
    </w:p>
    <w:p w14:paraId="54A733AD" w14:textId="77777777" w:rsidR="002D161A" w:rsidRDefault="002D161A" w:rsidP="002D161A">
      <w:pPr>
        <w:pStyle w:val="Heading2"/>
        <w:rPr>
          <w:ins w:id="115" w:author="Thomas Stockhammer" w:date="2020-09-07T13:48:00Z"/>
        </w:rPr>
      </w:pPr>
      <w:ins w:id="116" w:author="Thomas Stockhammer" w:date="2020-09-07T13:48:00Z">
        <w:r>
          <w:t>B.</w:t>
        </w:r>
      </w:ins>
      <w:ins w:id="117" w:author="Thomas Stockhammer" w:date="2020-09-07T14:37:00Z">
        <w:r>
          <w:t>4</w:t>
        </w:r>
      </w:ins>
      <w:ins w:id="118" w:author="Thomas Stockhammer" w:date="2020-09-07T13:48:00Z">
        <w:r>
          <w:tab/>
          <w:t>O</w:t>
        </w:r>
        <w:r w:rsidRPr="006F5BBB">
          <w:t>bjective metrics for evaluation of video coding efficiency experiments</w:t>
        </w:r>
      </w:ins>
    </w:p>
    <w:p w14:paraId="2D764CCA" w14:textId="77777777" w:rsidR="002D161A" w:rsidRDefault="002D161A" w:rsidP="002D161A">
      <w:pPr>
        <w:pStyle w:val="Heading3"/>
        <w:rPr>
          <w:ins w:id="119" w:author="Thomas Stockhammer" w:date="2020-09-07T13:50:00Z"/>
        </w:rPr>
      </w:pPr>
      <w:ins w:id="120" w:author="Thomas Stockhammer" w:date="2020-09-07T13:49:00Z">
        <w:r>
          <w:t>B.</w:t>
        </w:r>
      </w:ins>
      <w:ins w:id="121" w:author="Thomas Stockhammer" w:date="2020-09-07T14:37:00Z">
        <w:r>
          <w:t>4</w:t>
        </w:r>
      </w:ins>
      <w:ins w:id="122" w:author="Thomas Stockhammer" w:date="2020-09-07T13:50:00Z">
        <w:r>
          <w:t>.</w:t>
        </w:r>
      </w:ins>
      <w:ins w:id="123" w:author="Thomas Stockhammer" w:date="2020-09-07T13:49:00Z">
        <w:r>
          <w:t>1</w:t>
        </w:r>
        <w:r>
          <w:tab/>
        </w:r>
      </w:ins>
      <w:ins w:id="124" w:author="Thomas Stockhammer" w:date="2020-09-07T13:50:00Z">
        <w:r>
          <w:t>Overview</w:t>
        </w:r>
      </w:ins>
    </w:p>
    <w:p w14:paraId="2E6CAC2A" w14:textId="77777777" w:rsidR="002D161A" w:rsidRDefault="002D161A" w:rsidP="002D161A">
      <w:pPr>
        <w:rPr>
          <w:ins w:id="125" w:author="Thomas Stockhammer" w:date="2020-09-07T13:52:00Z"/>
        </w:rPr>
      </w:pPr>
      <w:ins w:id="126" w:author="Thomas Stockhammer" w:date="2020-09-07T13:50:00Z">
        <w:r>
          <w:t>The ITU-T</w:t>
        </w:r>
        <w:r w:rsidRPr="00651E19">
          <w:t xml:space="preserve"> Technical Paper </w:t>
        </w:r>
        <w:r>
          <w:t>[</w:t>
        </w:r>
      </w:ins>
      <w:ins w:id="127" w:author="Thomas Stockhammer" w:date="2020-09-07T13:52:00Z">
        <w:r>
          <w:t>40</w:t>
        </w:r>
      </w:ins>
      <w:ins w:id="128" w:author="Thomas Stockhammer" w:date="2020-09-07T13:50:00Z">
        <w:r>
          <w:t xml:space="preserve">] </w:t>
        </w:r>
        <w:r w:rsidRPr="00651E19">
          <w:t xml:space="preserve">provides a description of </w:t>
        </w:r>
        <w:proofErr w:type="spellStart"/>
        <w:r w:rsidRPr="00651E19">
          <w:t>Bjøntegaard</w:t>
        </w:r>
        <w:proofErr w:type="spellEnd"/>
        <w:r w:rsidRPr="00651E19">
          <w:t xml:space="preserve"> Delta rate (BD-rate) measurement practices for video coding experiments. </w:t>
        </w:r>
      </w:ins>
      <w:ins w:id="129" w:author="Thomas Stockhammer" w:date="2020-09-07T13:52:00Z">
        <w:r>
          <w:t>The document</w:t>
        </w:r>
      </w:ins>
      <w:ins w:id="130" w:author="Thomas Stockhammer" w:date="2020-09-07T13:50:00Z">
        <w:r w:rsidRPr="00651E19">
          <w:t xml:space="preserve"> provides a concept-level overview of recent practices and provides references to technical papers that describe further details. </w:t>
        </w:r>
      </w:ins>
      <w:ins w:id="131" w:author="Thomas Stockhammer" w:date="2020-09-07T13:52:00Z">
        <w:r>
          <w:t xml:space="preserve">In addition, the document </w:t>
        </w:r>
      </w:ins>
      <w:ins w:id="132" w:author="Thomas Stockhammer" w:date="2020-09-07T13:50:00Z">
        <w:r w:rsidRPr="00651E19">
          <w:t>provides comments on why some of the choices were made and identifies situations where caution must be taken when interpreting the results.</w:t>
        </w:r>
      </w:ins>
      <w:ins w:id="133" w:author="Thomas Stockhammer" w:date="2020-09-07T13:52:00Z">
        <w:r>
          <w:t xml:space="preserve"> </w:t>
        </w:r>
      </w:ins>
    </w:p>
    <w:p w14:paraId="1A158560" w14:textId="77777777" w:rsidR="002D161A" w:rsidRDefault="002D161A" w:rsidP="002D161A">
      <w:pPr>
        <w:rPr>
          <w:ins w:id="134" w:author="Thomas Stockhammer" w:date="2020-09-07T13:57:00Z"/>
        </w:rPr>
      </w:pPr>
      <w:ins w:id="135" w:author="Thomas Stockhammer" w:date="2020-09-07T13:52:00Z">
        <w:r>
          <w:t>Based on this technical paper</w:t>
        </w:r>
      </w:ins>
      <w:ins w:id="136" w:author="Thomas Stockhammer" w:date="2020-09-07T13:53:00Z">
        <w:r>
          <w:t>, this Annex provides a selection of recommended metrics.</w:t>
        </w:r>
      </w:ins>
    </w:p>
    <w:p w14:paraId="46AA7D9B" w14:textId="77777777" w:rsidR="002D161A" w:rsidRDefault="002D161A" w:rsidP="002D161A">
      <w:pPr>
        <w:pStyle w:val="Heading3"/>
        <w:rPr>
          <w:ins w:id="137" w:author="Thomas Stockhammer" w:date="2020-09-07T13:57:00Z"/>
        </w:rPr>
      </w:pPr>
      <w:ins w:id="138" w:author="Thomas Stockhammer" w:date="2020-09-07T13:57:00Z">
        <w:r>
          <w:t>B.</w:t>
        </w:r>
      </w:ins>
      <w:ins w:id="139" w:author="Thomas Stockhammer" w:date="2020-09-07T14:37:00Z">
        <w:r>
          <w:t>4</w:t>
        </w:r>
      </w:ins>
      <w:ins w:id="140" w:author="Thomas Stockhammer" w:date="2020-09-07T13:57:00Z">
        <w:r>
          <w:t>.2</w:t>
        </w:r>
        <w:r>
          <w:tab/>
          <w:t>BD-Rate for SDR Content</w:t>
        </w:r>
      </w:ins>
    </w:p>
    <w:p w14:paraId="15A172F6" w14:textId="77777777" w:rsidR="002D161A" w:rsidRPr="003D7AC6" w:rsidRDefault="002D161A" w:rsidP="002D161A">
      <w:pPr>
        <w:rPr>
          <w:ins w:id="141" w:author="Thomas Stockhammer" w:date="2020-09-07T13:58:00Z"/>
          <w:rPrChange w:id="142" w:author="Thomas Stockhammer" w:date="2020-09-07T13:59:00Z">
            <w:rPr>
              <w:ins w:id="143" w:author="Thomas Stockhammer" w:date="2020-09-07T13:58:00Z"/>
              <w:lang w:val="en-US"/>
            </w:rPr>
          </w:rPrChange>
        </w:rPr>
      </w:pPr>
      <w:ins w:id="144" w:author="Thomas Stockhammer" w:date="2020-09-07T13:58:00Z">
        <w:r>
          <w:t>According to [40], t</w:t>
        </w:r>
        <w:r w:rsidRPr="003D7AC6">
          <w:rPr>
            <w:lang w:val="en-US"/>
          </w:rPr>
          <w:t>here are several steps in the BD-rate calculation process, where the result in each step is calculated from the result obtained in the previous step:</w:t>
        </w:r>
      </w:ins>
    </w:p>
    <w:p w14:paraId="6DC3FE10" w14:textId="77777777" w:rsidR="002D161A" w:rsidRDefault="002D161A" w:rsidP="002D161A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145" w:author="Thomas Stockhammer" w:date="2020-09-07T13:59:00Z"/>
          <w:lang w:val="en-US"/>
        </w:rPr>
        <w:pPrChange w:id="146" w:author="Thomas Stockhammer" w:date="2020-09-07T13:59:00Z">
          <w:pPr>
            <w:ind w:firstLine="284"/>
          </w:pPr>
        </w:pPrChange>
      </w:pPr>
      <w:ins w:id="147" w:author="Thomas Stockhammer" w:date="2020-09-07T13:58:00Z">
        <w:r w:rsidRPr="003D7AC6">
          <w:rPr>
            <w:lang w:val="en-US"/>
          </w:rPr>
          <w:t>Calculation of PSNR for individual frames</w:t>
        </w:r>
      </w:ins>
    </w:p>
    <w:p w14:paraId="12F69C95" w14:textId="77777777" w:rsidR="002D161A" w:rsidRDefault="002D161A" w:rsidP="002D161A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148" w:author="Thomas Stockhammer" w:date="2020-09-07T13:59:00Z"/>
          <w:lang w:val="en-US"/>
        </w:rPr>
        <w:pPrChange w:id="149" w:author="Thomas Stockhammer" w:date="2020-09-07T13:59:00Z">
          <w:pPr>
            <w:ind w:firstLine="284"/>
          </w:pPr>
        </w:pPrChange>
      </w:pPr>
      <w:ins w:id="150" w:author="Thomas Stockhammer" w:date="2020-09-07T13:58:00Z">
        <w:r w:rsidRPr="003D7AC6">
          <w:rPr>
            <w:lang w:val="en-US"/>
          </w:rPr>
          <w:t>Calculation of per-sequence PSNR and bit rate values for each quantization parameter (QP) value. The QP value</w:t>
        </w:r>
      </w:ins>
      <w:ins w:id="151" w:author="Thomas Stockhammer" w:date="2020-09-07T13:59:00Z">
        <w:r>
          <w:rPr>
            <w:lang w:val="en-US"/>
          </w:rPr>
          <w:t xml:space="preserve"> </w:t>
        </w:r>
      </w:ins>
      <w:ins w:id="152" w:author="Thomas Stockhammer" w:date="2020-09-07T13:58:00Z">
        <w:r w:rsidRPr="003D7AC6">
          <w:rPr>
            <w:lang w:val="en-US"/>
          </w:rPr>
          <w:t>influences the resulting bit rate. Hence, compressing the sequence several times with different QPs ensures that the final</w:t>
        </w:r>
      </w:ins>
      <w:ins w:id="153" w:author="Thomas Stockhammer" w:date="2020-09-07T13:59:00Z">
        <w:r>
          <w:rPr>
            <w:lang w:val="en-US"/>
          </w:rPr>
          <w:t xml:space="preserve"> </w:t>
        </w:r>
      </w:ins>
      <w:ins w:id="154" w:author="Thomas Stockhammer" w:date="2020-09-07T13:58:00Z">
        <w:r w:rsidRPr="003D7AC6">
          <w:rPr>
            <w:lang w:val="en-US"/>
          </w:rPr>
          <w:t>BD-rate measurement will reflect the performance at many different bit rates.</w:t>
        </w:r>
      </w:ins>
    </w:p>
    <w:p w14:paraId="19E1C1D8" w14:textId="77777777" w:rsidR="002D161A" w:rsidRDefault="002D161A" w:rsidP="002D161A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155" w:author="Thomas Stockhammer" w:date="2020-09-07T13:59:00Z"/>
          <w:lang w:val="en-US"/>
        </w:rPr>
        <w:pPrChange w:id="156" w:author="Thomas Stockhammer" w:date="2020-09-07T13:59:00Z">
          <w:pPr>
            <w:ind w:firstLine="284"/>
          </w:pPr>
        </w:pPrChange>
      </w:pPr>
      <w:ins w:id="157" w:author="Thomas Stockhammer" w:date="2020-09-07T13:58:00Z">
        <w:r w:rsidRPr="003D7AC6">
          <w:rPr>
            <w:lang w:val="en-US"/>
          </w:rPr>
          <w:t>Calculation of per-sequence BD-rate values</w:t>
        </w:r>
      </w:ins>
    </w:p>
    <w:p w14:paraId="04D63A6A" w14:textId="77777777" w:rsidR="002D161A" w:rsidRDefault="002D161A" w:rsidP="002D161A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158" w:author="Thomas Stockhammer" w:date="2020-09-07T14:03:00Z"/>
          <w:lang w:val="en-US"/>
        </w:rPr>
      </w:pPr>
      <w:ins w:id="159" w:author="Thomas Stockhammer" w:date="2020-09-07T13:58:00Z">
        <w:r w:rsidRPr="003D7AC6">
          <w:rPr>
            <w:lang w:val="en-US"/>
          </w:rPr>
          <w:t>Calculation of an aggregate BD-rate values for all sequences.</w:t>
        </w:r>
      </w:ins>
    </w:p>
    <w:p w14:paraId="298B97CD" w14:textId="77777777" w:rsidR="002D161A" w:rsidRDefault="002D161A" w:rsidP="002D161A">
      <w:pPr>
        <w:pStyle w:val="Heading3"/>
        <w:rPr>
          <w:ins w:id="160" w:author="Thomas Stockhammer" w:date="2020-09-07T14:34:00Z"/>
        </w:rPr>
      </w:pPr>
      <w:ins w:id="161" w:author="Thomas Stockhammer" w:date="2020-09-07T14:34:00Z">
        <w:r>
          <w:t>B.</w:t>
        </w:r>
      </w:ins>
      <w:ins w:id="162" w:author="Thomas Stockhammer" w:date="2020-09-07T14:37:00Z">
        <w:r>
          <w:t>4</w:t>
        </w:r>
      </w:ins>
      <w:ins w:id="163" w:author="Thomas Stockhammer" w:date="2020-09-07T14:34:00Z">
        <w:r>
          <w:t>.3</w:t>
        </w:r>
        <w:r>
          <w:tab/>
          <w:t>BD-Rate for HDR Content</w:t>
        </w:r>
      </w:ins>
    </w:p>
    <w:p w14:paraId="6B4B5C27" w14:textId="77777777" w:rsidR="002D161A" w:rsidRPr="0053516C" w:rsidRDefault="002D161A" w:rsidP="002D161A">
      <w:pPr>
        <w:overflowPunct w:val="0"/>
        <w:autoSpaceDE w:val="0"/>
        <w:autoSpaceDN w:val="0"/>
        <w:adjustRightInd w:val="0"/>
        <w:textAlignment w:val="baseline"/>
        <w:rPr>
          <w:ins w:id="164" w:author="Thomas Stockhammer" w:date="2020-09-07T13:49:00Z"/>
        </w:rPr>
        <w:pPrChange w:id="165" w:author="Thomas Stockhammer" w:date="2020-09-07T14:03:00Z">
          <w:pPr>
            <w:pStyle w:val="Heading2"/>
          </w:pPr>
        </w:pPrChange>
      </w:pPr>
    </w:p>
    <w:p w14:paraId="451B255A" w14:textId="77777777" w:rsidR="002D161A" w:rsidRPr="00D25B58" w:rsidRDefault="002D161A" w:rsidP="002D161A">
      <w:pPr>
        <w:rPr>
          <w:ins w:id="166" w:author="Thomas Stockhammer" w:date="2020-09-07T13:48:00Z"/>
        </w:rPr>
        <w:pPrChange w:id="167" w:author="Thomas Stockhammer" w:date="2020-09-07T13:48:00Z">
          <w:pPr>
            <w:pStyle w:val="Heading2"/>
          </w:pPr>
        </w:pPrChange>
      </w:pPr>
    </w:p>
    <w:p w14:paraId="3D74B7CD" w14:textId="77777777" w:rsidR="002D161A" w:rsidRPr="00394E1E" w:rsidDel="00B93471" w:rsidRDefault="002D161A" w:rsidP="002D161A">
      <w:pPr>
        <w:rPr>
          <w:del w:id="168" w:author="Thomas Stockhammer" w:date="2020-09-07T13:48:00Z"/>
        </w:rPr>
      </w:pPr>
      <w:del w:id="169" w:author="Thomas Stockhammer" w:date="2020-09-07T13:48:00Z">
        <w:r w:rsidRPr="00394E1E" w:rsidDel="00B93471">
          <w:rPr>
            <w:highlight w:val="yellow"/>
          </w:rPr>
          <w:delText>ffs</w:delText>
        </w:r>
      </w:del>
    </w:p>
    <w:p w14:paraId="7A877BF1" w14:textId="77777777" w:rsidR="00B4488E" w:rsidRDefault="00B4488E" w:rsidP="00E20A07">
      <w:pPr>
        <w:rPr>
          <w:b/>
          <w:sz w:val="28"/>
          <w:highlight w:val="yellow"/>
        </w:rPr>
      </w:pPr>
      <w:bookmarkStart w:id="170" w:name="_GoBack"/>
      <w:bookmarkEnd w:id="170"/>
    </w:p>
    <w:sectPr w:rsidR="00B4488E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95B41" w14:textId="77777777" w:rsidR="00947A11" w:rsidRDefault="00947A11">
      <w:r>
        <w:separator/>
      </w:r>
    </w:p>
  </w:endnote>
  <w:endnote w:type="continuationSeparator" w:id="0">
    <w:p w14:paraId="1070CE8C" w14:textId="77777777" w:rsidR="00947A11" w:rsidRDefault="00947A11">
      <w:r>
        <w:continuationSeparator/>
      </w:r>
    </w:p>
  </w:endnote>
  <w:endnote w:type="continuationNotice" w:id="1">
    <w:p w14:paraId="456EFCA9" w14:textId="77777777" w:rsidR="003F18D6" w:rsidRDefault="003F18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7F24" w14:textId="77777777" w:rsidR="00947A11" w:rsidRDefault="00947A11">
      <w:r>
        <w:separator/>
      </w:r>
    </w:p>
  </w:footnote>
  <w:footnote w:type="continuationSeparator" w:id="0">
    <w:p w14:paraId="69C8F440" w14:textId="77777777" w:rsidR="00947A11" w:rsidRDefault="00947A11">
      <w:r>
        <w:continuationSeparator/>
      </w:r>
    </w:p>
  </w:footnote>
  <w:footnote w:type="continuationNotice" w:id="1">
    <w:p w14:paraId="088FB9CD" w14:textId="77777777" w:rsidR="003F18D6" w:rsidRDefault="003F18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403470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16"/>
  </w:num>
  <w:num w:numId="6">
    <w:abstractNumId w:val="23"/>
  </w:num>
  <w:num w:numId="7">
    <w:abstractNumId w:val="9"/>
  </w:num>
  <w:num w:numId="8">
    <w:abstractNumId w:val="36"/>
  </w:num>
  <w:num w:numId="9">
    <w:abstractNumId w:val="3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1"/>
  </w:num>
  <w:num w:numId="18">
    <w:abstractNumId w:val="17"/>
  </w:num>
  <w:num w:numId="19">
    <w:abstractNumId w:val="39"/>
  </w:num>
  <w:num w:numId="20">
    <w:abstractNumId w:val="20"/>
  </w:num>
  <w:num w:numId="21">
    <w:abstractNumId w:val="20"/>
  </w:num>
  <w:num w:numId="22">
    <w:abstractNumId w:val="21"/>
  </w:num>
  <w:num w:numId="23">
    <w:abstractNumId w:val="45"/>
  </w:num>
  <w:num w:numId="24">
    <w:abstractNumId w:val="38"/>
  </w:num>
  <w:num w:numId="25">
    <w:abstractNumId w:val="30"/>
  </w:num>
  <w:num w:numId="26">
    <w:abstractNumId w:val="13"/>
  </w:num>
  <w:num w:numId="27">
    <w:abstractNumId w:val="14"/>
  </w:num>
  <w:num w:numId="28">
    <w:abstractNumId w:val="37"/>
  </w:num>
  <w:num w:numId="29">
    <w:abstractNumId w:val="42"/>
  </w:num>
  <w:num w:numId="30">
    <w:abstractNumId w:val="22"/>
  </w:num>
  <w:num w:numId="31">
    <w:abstractNumId w:val="35"/>
  </w:num>
  <w:num w:numId="32">
    <w:abstractNumId w:val="15"/>
  </w:num>
  <w:num w:numId="33">
    <w:abstractNumId w:val="28"/>
  </w:num>
  <w:num w:numId="34">
    <w:abstractNumId w:val="32"/>
  </w:num>
  <w:num w:numId="35">
    <w:abstractNumId w:val="29"/>
  </w:num>
  <w:num w:numId="36">
    <w:abstractNumId w:val="11"/>
  </w:num>
  <w:num w:numId="37">
    <w:abstractNumId w:val="19"/>
  </w:num>
  <w:num w:numId="38">
    <w:abstractNumId w:val="47"/>
  </w:num>
  <w:num w:numId="39">
    <w:abstractNumId w:val="46"/>
  </w:num>
  <w:num w:numId="40">
    <w:abstractNumId w:val="40"/>
  </w:num>
  <w:num w:numId="41">
    <w:abstractNumId w:val="34"/>
  </w:num>
  <w:num w:numId="42">
    <w:abstractNumId w:val="25"/>
  </w:num>
  <w:num w:numId="43">
    <w:abstractNumId w:val="48"/>
  </w:num>
  <w:num w:numId="44">
    <w:abstractNumId w:val="44"/>
  </w:num>
  <w:num w:numId="45">
    <w:abstractNumId w:val="10"/>
  </w:num>
  <w:num w:numId="46">
    <w:abstractNumId w:val="26"/>
  </w:num>
  <w:num w:numId="47">
    <w:abstractNumId w:val="33"/>
  </w:num>
  <w:num w:numId="48">
    <w:abstractNumId w:val="18"/>
  </w:num>
  <w:num w:numId="49">
    <w:abstractNumId w:val="12"/>
  </w:num>
  <w:num w:numId="50">
    <w:abstractNumId w:val="24"/>
  </w:num>
  <w:num w:numId="51">
    <w:abstractNumId w:val="49"/>
  </w:num>
  <w:num w:numId="52">
    <w:abstractNumId w:val="2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75E49"/>
    <w:rsid w:val="000818E5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45C7D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36B81"/>
    <w:rsid w:val="00242067"/>
    <w:rsid w:val="00245F21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161A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256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253D"/>
    <w:rsid w:val="004C3DAC"/>
    <w:rsid w:val="004C60FA"/>
    <w:rsid w:val="004C6B72"/>
    <w:rsid w:val="004C6CB0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580D"/>
    <w:rsid w:val="005242B5"/>
    <w:rsid w:val="00535C86"/>
    <w:rsid w:val="00547111"/>
    <w:rsid w:val="00554038"/>
    <w:rsid w:val="00555909"/>
    <w:rsid w:val="005636A4"/>
    <w:rsid w:val="005657B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55BA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605FC"/>
    <w:rsid w:val="00964433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54025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E3D9F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4488E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C2E24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481C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blog.hootsuite.com/social-media-video-specs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tiktoktip.com/tiktok-size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cdn.ihs.com/www/pdf/4ktv-uhd-ebook.pdf" TargetMode="External"/><Relationship Id="rId25" Type="http://schemas.openxmlformats.org/officeDocument/2006/relationships/hyperlink" Target="https://docs.microsoft.com/en-us/microsoftteams/platform/bots/calls-and-meetings/real-time-media-concep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bitmovin.com/video-developer-report-2019" TargetMode="External"/><Relationship Id="rId20" Type="http://schemas.openxmlformats.org/officeDocument/2006/relationships/hyperlink" Target="https://www.facebook.com/help/153456100990695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yperlink" Target="https://developer.nvidia.com/nvidia-video-codec-sdk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shif.org/docs/workshop-2019/04-thierry%20fautier%20-%20Harmonic%20Codec%20Comparison%205G%20Media%20Workshop_Final%20v3.pdf" TargetMode="External"/><Relationship Id="rId23" Type="http://schemas.openxmlformats.org/officeDocument/2006/relationships/hyperlink" Target="https://www.gsma.com/futurenetworks/latest-news/china-operators-make-major-rcs-commitment-whitepaper/" TargetMode="Externa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support.google.com/youtube/answer/1722171?hl=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ndvine.com/download-report-mobile-internet-phenomena-report-2020-sandvine" TargetMode="External"/><Relationship Id="rId22" Type="http://schemas.openxmlformats.org/officeDocument/2006/relationships/hyperlink" Target="https://businesshelp.snapchat.com/en-US/article/top-snap-specs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CAEB60-C022-4F0A-A02C-E56CF732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1581</Words>
  <Characters>11515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1899-12-31T23:00:00Z</cp:lastPrinted>
  <dcterms:created xsi:type="dcterms:W3CDTF">2020-09-07T11:43:00Z</dcterms:created>
  <dcterms:modified xsi:type="dcterms:W3CDTF">2020-09-07T12:55:00Z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